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35" w:rsidRDefault="00F17B35" w:rsidP="00597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0A55C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</w:t>
      </w:r>
      <w:r w:rsidR="0023135F">
        <w:rPr>
          <w:b/>
          <w:i/>
          <w:noProof/>
          <w:sz w:val="28"/>
        </w:rPr>
        <w:t>11311</w:t>
      </w:r>
    </w:p>
    <w:p w:rsidR="00F17B35" w:rsidRDefault="00F17B35" w:rsidP="00F17B35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0A55C9">
        <w:rPr>
          <w:b/>
          <w:sz w:val="24"/>
          <w:szCs w:val="24"/>
        </w:rPr>
        <w:t>17</w:t>
      </w:r>
      <w:r w:rsidR="000A55C9" w:rsidRPr="008D086D">
        <w:rPr>
          <w:b/>
          <w:sz w:val="24"/>
          <w:szCs w:val="24"/>
          <w:vertAlign w:val="superscript"/>
        </w:rPr>
        <w:t>th</w:t>
      </w:r>
      <w:r w:rsidR="000A55C9">
        <w:rPr>
          <w:b/>
          <w:sz w:val="24"/>
          <w:szCs w:val="24"/>
        </w:rPr>
        <w:t xml:space="preserve"> Aug –</w:t>
      </w:r>
      <w:r w:rsidR="000A55C9" w:rsidRPr="00F644CF">
        <w:rPr>
          <w:rFonts w:hint="eastAsia"/>
          <w:b/>
          <w:sz w:val="24"/>
          <w:szCs w:val="24"/>
        </w:rPr>
        <w:t xml:space="preserve"> </w:t>
      </w:r>
      <w:r w:rsidR="000A55C9">
        <w:rPr>
          <w:b/>
          <w:sz w:val="24"/>
          <w:szCs w:val="24"/>
        </w:rPr>
        <w:t>28</w:t>
      </w:r>
      <w:r w:rsidR="000A55C9">
        <w:rPr>
          <w:b/>
          <w:sz w:val="24"/>
          <w:szCs w:val="24"/>
          <w:vertAlign w:val="superscript"/>
        </w:rPr>
        <w:t>th</w:t>
      </w:r>
      <w:r w:rsidR="000A55C9">
        <w:rPr>
          <w:b/>
          <w:sz w:val="24"/>
          <w:szCs w:val="24"/>
        </w:rPr>
        <w:t xml:space="preserve"> Aug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597F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597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597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597F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23135F" w:rsidP="00597F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100</w:t>
            </w:r>
          </w:p>
        </w:tc>
        <w:tc>
          <w:tcPr>
            <w:tcW w:w="709" w:type="dxa"/>
          </w:tcPr>
          <w:p w:rsidR="00A11019" w:rsidRDefault="00A11019" w:rsidP="00597F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597F7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597F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A5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A55C9">
              <w:rPr>
                <w:b/>
                <w:noProof/>
                <w:sz w:val="32"/>
              </w:rPr>
              <w:t>4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597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597F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597F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597F79">
        <w:tc>
          <w:tcPr>
            <w:tcW w:w="9641" w:type="dxa"/>
            <w:gridSpan w:val="9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597F79">
        <w:tc>
          <w:tcPr>
            <w:tcW w:w="2835" w:type="dxa"/>
          </w:tcPr>
          <w:p w:rsidR="00A11019" w:rsidRDefault="00A11019" w:rsidP="00597F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597F79">
        <w:tc>
          <w:tcPr>
            <w:tcW w:w="9640" w:type="dxa"/>
            <w:gridSpan w:val="11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597F79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597F79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597F79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597F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0A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0A55C9">
              <w:rPr>
                <w:noProof/>
              </w:rPr>
              <w:t>7</w:t>
            </w:r>
            <w:r w:rsidRPr="00D263A8">
              <w:rPr>
                <w:noProof/>
              </w:rPr>
              <w:t>-</w:t>
            </w:r>
            <w:r w:rsidR="000A55C9">
              <w:rPr>
                <w:noProof/>
              </w:rPr>
              <w:t>22</w:t>
            </w: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597F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597F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597F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597F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597F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597F79">
        <w:tc>
          <w:tcPr>
            <w:tcW w:w="1843" w:type="dxa"/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0A55C9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</w:t>
            </w:r>
            <w:r w:rsidR="004063FF">
              <w:rPr>
                <w:noProof/>
                <w:lang w:eastAsia="zh-CN"/>
              </w:rPr>
              <w:t xml:space="preserve"> WID </w:t>
            </w:r>
            <w:r w:rsidR="004063FF" w:rsidRPr="004063FF">
              <w:rPr>
                <w:noProof/>
                <w:lang w:eastAsia="zh-CN"/>
              </w:rPr>
              <w:t>RP-191601</w:t>
            </w:r>
            <w:r w:rsidR="004063FF"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 w:rsidR="004063FF"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CC4D4D" w:rsidP="00CC4D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Delay r</w:t>
            </w:r>
            <w:r w:rsidR="004063FF">
              <w:rPr>
                <w:noProof/>
              </w:rPr>
              <w:t>equirements for CGI identification of intra</w:t>
            </w:r>
            <w:r>
              <w:rPr>
                <w:noProof/>
              </w:rPr>
              <w:t>-</w:t>
            </w:r>
            <w:r w:rsidR="004063FF">
              <w:rPr>
                <w:noProof/>
              </w:rPr>
              <w:t>frequency</w:t>
            </w:r>
            <w:r>
              <w:rPr>
                <w:noProof/>
              </w:rPr>
              <w:t xml:space="preserve"> and inter-frequency</w:t>
            </w:r>
            <w:r w:rsidR="004063FF">
              <w:rPr>
                <w:noProof/>
              </w:rPr>
              <w:t xml:space="preserve"> NR cell are introduced</w:t>
            </w:r>
            <w:r w:rsidR="00637934">
              <w:rPr>
                <w:noProof/>
              </w:rPr>
              <w:t>.</w:t>
            </w:r>
          </w:p>
          <w:p w:rsidR="00CC4D4D" w:rsidRDefault="00CC4D4D" w:rsidP="00CC4D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requirements for CGI identification of NR cell are introduced for EN-DC, NR SA, NE-DC and NR-DC.</w:t>
            </w:r>
          </w:p>
          <w:p w:rsidR="00CC4D4D" w:rsidRDefault="00CC4D4D" w:rsidP="00CC4D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requirements for CGI identification of LTE cell are introduced for EN-DC and NE-DC.</w:t>
            </w: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</w:t>
            </w:r>
            <w:bookmarkStart w:id="1" w:name="_GoBack"/>
            <w:bookmarkEnd w:id="1"/>
            <w:r>
              <w:rPr>
                <w:noProof/>
                <w:lang w:eastAsia="zh-CN"/>
              </w:rPr>
              <w:t>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597F79">
        <w:tc>
          <w:tcPr>
            <w:tcW w:w="2694" w:type="dxa"/>
            <w:gridSpan w:val="2"/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4D4D" w:rsidRDefault="00CC4D4D" w:rsidP="000A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8.2.1.2.X, 8.2.2.2.X, 8.2.3.2.X, 8.2.4.2.X, 8.2.1.2.Y, 8.2.2.2.Y, 8.2.3.2.Y, 8.2.4.2.Y</w:t>
            </w:r>
          </w:p>
          <w:p w:rsidR="00A11019" w:rsidRDefault="00637934" w:rsidP="000A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0A55C9">
              <w:rPr>
                <w:noProof/>
              </w:rPr>
              <w:t>X</w:t>
            </w: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597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597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597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597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597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597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597F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597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597F79" w:rsidRDefault="00A86372" w:rsidP="00A86372">
      <w:pPr>
        <w:jc w:val="center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lastRenderedPageBreak/>
        <w:t xml:space="preserve">&lt; </w:t>
      </w:r>
      <w:r>
        <w:rPr>
          <w:i/>
          <w:iCs/>
          <w:noProof/>
          <w:color w:val="0000FF"/>
          <w:lang w:eastAsia="zh-CN"/>
        </w:rPr>
        <w:t>S</w:t>
      </w:r>
      <w:r>
        <w:rPr>
          <w:i/>
          <w:iCs/>
          <w:noProof/>
          <w:color w:val="0000FF"/>
        </w:rPr>
        <w:t>tart of change #1 &gt;</w:t>
      </w:r>
    </w:p>
    <w:p w:rsidR="00597F79" w:rsidRDefault="00597F79" w:rsidP="00597F79">
      <w:pPr>
        <w:pStyle w:val="2"/>
      </w:pPr>
      <w:r>
        <w:t>8.2</w:t>
      </w:r>
      <w:r>
        <w:tab/>
        <w:t>Interruption</w:t>
      </w:r>
    </w:p>
    <w:p w:rsidR="00597F79" w:rsidRDefault="00597F79" w:rsidP="00597F79">
      <w:pPr>
        <w:pStyle w:val="3"/>
      </w:pPr>
      <w:r>
        <w:t>8.2.1</w:t>
      </w:r>
      <w:r>
        <w:tab/>
        <w:t>EN-DC Interruption</w:t>
      </w:r>
    </w:p>
    <w:p w:rsidR="00597F79" w:rsidRDefault="00597F79" w:rsidP="00597F79">
      <w:pPr>
        <w:pStyle w:val="4"/>
      </w:pPr>
      <w:r>
        <w:t>8.2.1.1</w:t>
      </w:r>
      <w:r>
        <w:tab/>
        <w:t>Introduction</w:t>
      </w:r>
    </w:p>
    <w:p w:rsidR="00597F79" w:rsidRDefault="00597F79" w:rsidP="00597F79"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</w:rPr>
        <w:t>SCell</w:t>
      </w:r>
      <w:proofErr w:type="spellEnd"/>
      <w:r>
        <w:rPr>
          <w:rFonts w:eastAsia="MS Mincho"/>
        </w:rPr>
        <w:t xml:space="preserve">, and </w:t>
      </w:r>
      <w:proofErr w:type="spellStart"/>
      <w:r>
        <w:rPr>
          <w:rFonts w:eastAsia="MS Mincho"/>
        </w:rPr>
        <w:t>SCell</w:t>
      </w:r>
      <w:proofErr w:type="spellEnd"/>
      <w:r>
        <w:rPr>
          <w:rFonts w:eastAsia="MS Mincho"/>
        </w:rPr>
        <w:t>, when</w:t>
      </w:r>
    </w:p>
    <w:p w:rsidR="00597F79" w:rsidRDefault="00597F79" w:rsidP="00597F79">
      <w:pPr>
        <w:ind w:left="568" w:hanging="284"/>
        <w:rPr>
          <w:rFonts w:ascii="Tms Rmn" w:eastAsia="MS Mincho" w:hAnsi="Tms Rmn"/>
        </w:rPr>
      </w:pPr>
      <w:r>
        <w:rPr>
          <w:rFonts w:ascii="Tms Rmn" w:eastAsia="MS Mincho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  <w:lang w:eastAsia="zh-CN"/>
        </w:rPr>
        <w:t>PCell</w:t>
      </w:r>
      <w:proofErr w:type="spellEnd"/>
      <w:r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  <w:lang w:eastAsia="zh-CN"/>
        </w:rPr>
        <w:t>PCell</w:t>
      </w:r>
      <w:proofErr w:type="spellEnd"/>
      <w:r>
        <w:rPr>
          <w:rFonts w:ascii="Tms Rmn" w:eastAsia="MS Mincho" w:hAnsi="Tms Rmn"/>
          <w:lang w:eastAsia="zh-CN"/>
        </w:rPr>
        <w:t xml:space="preserve"> transitions from non-DRX to DRX,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MCG or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SCG is added or released,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MCG or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SCG is activated or deactivated,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>
        <w:rPr>
          <w:rFonts w:ascii="Tms Rmn" w:eastAsia="MS Mincho" w:hAnsi="Tms Rmn"/>
          <w:lang w:eastAsia="zh-CN"/>
        </w:rPr>
        <w:t>measurements</w:t>
      </w:r>
      <w:proofErr w:type="gramEnd"/>
      <w:r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either E-UTRA MCG or NR SCG,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bookmarkStart w:id="2" w:name="_Hlk1046643"/>
      <w:proofErr w:type="gramStart"/>
      <w:r>
        <w:rPr>
          <w:rFonts w:eastAsia="MS Mincho"/>
        </w:rPr>
        <w:t>a</w:t>
      </w:r>
      <w:proofErr w:type="gramEnd"/>
      <w:r>
        <w:rPr>
          <w:rFonts w:eastAsia="MS Mincho"/>
        </w:rPr>
        <w:t xml:space="preserve"> supplementary UL </w:t>
      </w:r>
      <w:r>
        <w:rPr>
          <w:lang w:eastAsia="zh-CN"/>
        </w:rPr>
        <w:t xml:space="preserve">carrier or an UL carrier </w:t>
      </w:r>
      <w:r>
        <w:rPr>
          <w:rFonts w:eastAsia="MS Mincho"/>
        </w:rPr>
        <w:t>is configured or de-configured, or</w:t>
      </w:r>
    </w:p>
    <w:p w:rsidR="00597F79" w:rsidRDefault="00597F79" w:rsidP="00597F79">
      <w:pPr>
        <w:ind w:left="568" w:hanging="284"/>
        <w:rPr>
          <w:ins w:id="3" w:author="杨谦10115881" w:date="2020-05-13T16:03:00Z"/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>
        <w:rPr>
          <w:rFonts w:ascii="Tms Rmn" w:eastAsia="MS Mincho" w:hAnsi="Tms Rmn"/>
          <w:lang w:eastAsia="zh-CN"/>
        </w:rPr>
        <w:t>PSCell</w:t>
      </w:r>
      <w:proofErr w:type="spellEnd"/>
      <w:r>
        <w:rPr>
          <w:rFonts w:ascii="Tms Rmn" w:eastAsia="MS Mincho" w:hAnsi="Tms Rmn"/>
          <w:lang w:eastAsia="zh-CN"/>
        </w:rPr>
        <w:t xml:space="preserve"> or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SCG</w:t>
      </w:r>
      <w:del w:id="4" w:author="杨谦10115881" w:date="2020-05-13T16:03:00Z">
        <w:r>
          <w:rPr>
            <w:rFonts w:ascii="Tms Rmn" w:eastAsia="MS Mincho" w:hAnsi="Tms Rmn"/>
            <w:lang w:eastAsia="zh-CN"/>
          </w:rPr>
          <w:delText>.</w:delText>
        </w:r>
      </w:del>
      <w:bookmarkEnd w:id="2"/>
      <w:ins w:id="5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597F79" w:rsidRDefault="00597F79" w:rsidP="00597F79">
      <w:pPr>
        <w:ind w:left="568" w:hanging="284"/>
        <w:rPr>
          <w:ins w:id="6" w:author="杨谦10115881" w:date="2020-05-13T16:03:00Z"/>
          <w:rFonts w:ascii="Tms Rmn" w:eastAsia="MS Mincho" w:hAnsi="Tms Rmn"/>
          <w:lang w:eastAsia="zh-CN"/>
        </w:rPr>
      </w:pPr>
      <w:ins w:id="7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8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9" w:author="杨谦10115881" w:date="2020-05-13T16:03:00Z">
        <w:r>
          <w:rPr>
            <w:rFonts w:ascii="Tms Rmn" w:eastAsia="MS Mincho" w:hAnsi="Tms Rmn"/>
            <w:lang w:eastAsia="zh-CN"/>
          </w:rPr>
          <w:t>NR neighbour cell</w:t>
        </w:r>
      </w:ins>
      <w:ins w:id="10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11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ins w:id="12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13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14" w:author="杨谦10115881" w:date="2020-05-13T16:03:00Z">
        <w:r>
          <w:rPr>
            <w:rFonts w:ascii="Tms Rmn" w:eastAsia="MS Mincho" w:hAnsi="Tms Rmn"/>
            <w:lang w:eastAsia="zh-CN"/>
          </w:rPr>
          <w:t>E-UTRA neighbour cell</w:t>
        </w:r>
      </w:ins>
      <w:ins w:id="15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16" w:author="杨谦10115881" w:date="2020-05-13T16:03:00Z">
        <w:r>
          <w:rPr>
            <w:rFonts w:ascii="Tms Rmn" w:eastAsia="MS Mincho" w:hAnsi="Tms Rmn"/>
            <w:lang w:eastAsia="zh-CN"/>
          </w:rPr>
          <w:t>.</w:t>
        </w:r>
      </w:ins>
    </w:p>
    <w:p w:rsidR="00597F79" w:rsidRDefault="00597F79" w:rsidP="00597F79">
      <w:pPr>
        <w:rPr>
          <w:lang w:eastAsia="zh-CN"/>
        </w:rPr>
      </w:pPr>
      <w:r>
        <w:rPr>
          <w:rFonts w:eastAsia="MS Mincho"/>
        </w:rPr>
        <w:t xml:space="preserve">The requirements shall apply for E-UTRA-NR DC </w:t>
      </w:r>
      <w:r>
        <w:rPr>
          <w:lang w:eastAsia="zh-CN"/>
        </w:rPr>
        <w:t>with an</w:t>
      </w:r>
      <w:r>
        <w:rPr>
          <w:rFonts w:eastAsia="MS Mincho"/>
        </w:rPr>
        <w:t xml:space="preserve"> E-UTRA </w:t>
      </w:r>
      <w:proofErr w:type="spellStart"/>
      <w:r>
        <w:rPr>
          <w:lang w:eastAsia="zh-CN"/>
        </w:rPr>
        <w:t>PCell</w:t>
      </w:r>
      <w:proofErr w:type="spellEnd"/>
      <w:r>
        <w:rPr>
          <w:rFonts w:eastAsia="MS Mincho"/>
        </w:rPr>
        <w:t>.</w:t>
      </w:r>
    </w:p>
    <w:p w:rsidR="00597F79" w:rsidRDefault="00597F79" w:rsidP="00597F79">
      <w:pPr>
        <w:rPr>
          <w:lang w:val="en-US"/>
        </w:rPr>
      </w:pPr>
      <w:r>
        <w:rPr>
          <w:lang w:val="en-US" w:eastAsia="zh-CN"/>
        </w:rPr>
        <w:t xml:space="preserve">This clause contains interruptions where victim cell is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belonging to SCG. Requirements for interruptions requirements when the victim cell is </w:t>
      </w:r>
      <w:r>
        <w:rPr>
          <w:lang w:eastAsia="ko-KR"/>
        </w:rPr>
        <w:t>E-UTRA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or </w:t>
      </w:r>
      <w:r>
        <w:rPr>
          <w:lang w:eastAsia="ko-KR"/>
        </w:rPr>
        <w:t>E-UTRA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belonging to MCG are specified in </w:t>
      </w:r>
      <w:r>
        <w:t>TS 36.133</w:t>
      </w:r>
      <w:r>
        <w:rPr>
          <w:lang w:eastAsia="zh-CN"/>
        </w:rPr>
        <w:t> </w:t>
      </w:r>
      <w:r>
        <w:rPr>
          <w:lang w:val="en-US" w:eastAsia="zh-CN"/>
        </w:rPr>
        <w:t>[</w:t>
      </w:r>
      <w:r>
        <w:t>15</w:t>
      </w:r>
      <w:r>
        <w:rPr>
          <w:lang w:val="en-US" w:eastAsia="zh-CN"/>
        </w:rPr>
        <w:t>].</w:t>
      </w:r>
    </w:p>
    <w:p w:rsidR="00597F79" w:rsidRDefault="00597F79" w:rsidP="00597F79">
      <w:pPr>
        <w:rPr>
          <w:rFonts w:eastAsia="MS Mincho"/>
        </w:rPr>
      </w:pPr>
      <w:bookmarkStart w:id="17" w:name="_Toc5952627"/>
      <w:r>
        <w:rPr>
          <w:lang w:val="en-US" w:eastAsia="zh-CN"/>
        </w:rPr>
        <w:t xml:space="preserve">For a UE which does not support per-FR measurement gaps, interruptions to the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activated SCG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EUTRA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EUTRA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any frequency range. For UE which support per-FR gaps, interruptions to the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activated SCG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EUTRA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EUTRA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the same frequency range as the victim </w:t>
      </w:r>
      <w:proofErr w:type="gramStart"/>
      <w:r>
        <w:rPr>
          <w:lang w:val="en-US" w:eastAsia="zh-CN"/>
        </w:rPr>
        <w:t>cell.</w:t>
      </w:r>
      <w:proofErr w:type="gramEnd"/>
    </w:p>
    <w:p w:rsidR="00597F79" w:rsidRDefault="00597F79" w:rsidP="00597F79">
      <w:pPr>
        <w:pStyle w:val="4"/>
      </w:pPr>
      <w:r>
        <w:t>8.2.1.2</w:t>
      </w:r>
      <w:r>
        <w:tab/>
        <w:t>Requirements</w:t>
      </w:r>
      <w:bookmarkEnd w:id="17"/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597F79" w:rsidRDefault="00597F79" w:rsidP="00597F79"/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18" w:author="ZTE" w:date="2020-07-24T11:29:00Z"/>
          <w:rFonts w:ascii="Arial" w:eastAsia="Calibri" w:hAnsi="Arial"/>
          <w:b/>
          <w:sz w:val="22"/>
          <w:szCs w:val="22"/>
          <w:u w:val="single"/>
        </w:rPr>
      </w:pPr>
      <w:ins w:id="19" w:author="ZTE" w:date="2020-07-24T11:29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NR cell with autonomous gaps</w:t>
        </w:r>
      </w:ins>
    </w:p>
    <w:p w:rsidR="00597F79" w:rsidRDefault="00597F79" w:rsidP="00597F79">
      <w:pPr>
        <w:rPr>
          <w:ins w:id="20" w:author="ZTE" w:date="2020-07-24T11:29:00Z"/>
          <w:lang w:eastAsia="zh-CN"/>
        </w:rPr>
      </w:pPr>
      <w:ins w:id="21" w:author="ZTE" w:date="2020-07-24T11:29:00Z">
        <w:r>
          <w:rPr>
            <w:lang w:eastAsia="zh-CN"/>
          </w:rPr>
          <w:t>When a UE is identifying CGI of an NR cell with autonomous gaps, the UE is allowed</w:t>
        </w:r>
        <w:r>
          <w:t xml:space="preserve"> interruptions on </w:t>
        </w:r>
        <w:proofErr w:type="spellStart"/>
        <w:r>
          <w:t>PSCell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rPr>
            <w:lang w:eastAsia="zh-CN"/>
          </w:rPr>
          <w:t>:</w:t>
        </w:r>
      </w:ins>
    </w:p>
    <w:p w:rsidR="00597F79" w:rsidRDefault="00597F79" w:rsidP="00597F79">
      <w:pPr>
        <w:ind w:left="568" w:hanging="284"/>
        <w:rPr>
          <w:ins w:id="22" w:author="ZTE" w:date="2020-07-24T11:29:00Z"/>
        </w:rPr>
      </w:pPr>
      <w:ins w:id="23" w:author="ZTE" w:date="2020-07-24T11:29:00Z">
        <w:r>
          <w:t>-</w:t>
        </w:r>
        <w:r>
          <w:tab/>
          <w:t>with up to K1 interruptions with interrupted slots up to interruption length X1 specified in Table 8.2.1.2.X-1 for each interruption during MIB decoding time period T</w:t>
        </w:r>
        <w:r>
          <w:rPr>
            <w:vertAlign w:val="subscript"/>
          </w:rPr>
          <w:t>MIB</w:t>
        </w:r>
        <w:r>
          <w:t xml:space="preserve"> specified in clause 9.X.</w:t>
        </w:r>
      </w:ins>
    </w:p>
    <w:p w:rsidR="00597F79" w:rsidRDefault="00597F79" w:rsidP="00597F79">
      <w:pPr>
        <w:ind w:left="568" w:hanging="284"/>
        <w:rPr>
          <w:ins w:id="24" w:author="ZTE" w:date="2020-07-24T11:29:00Z"/>
        </w:rPr>
      </w:pPr>
      <w:ins w:id="25" w:author="ZTE" w:date="2020-07-24T11:29:00Z">
        <w:r>
          <w:t>-</w:t>
        </w:r>
        <w:r>
          <w:tab/>
          <w:t>with up to L1 interruptions with interrupted slots up to interruption length Y1 specified in Table 8.2.1.2.X-1 during SIB1 decoding time period T</w:t>
        </w:r>
        <w:r>
          <w:rPr>
            <w:vertAlign w:val="subscript"/>
          </w:rPr>
          <w:t>SIB1</w:t>
        </w:r>
        <w:r>
          <w:t xml:space="preserve"> specified in clause 9.X 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 xml:space="preserve">. </w:t>
        </w:r>
      </w:ins>
    </w:p>
    <w:p w:rsidR="00597F79" w:rsidRDefault="00597F79" w:rsidP="00597F79">
      <w:pPr>
        <w:ind w:left="568" w:hanging="284"/>
        <w:rPr>
          <w:ins w:id="26" w:author="ZTE" w:date="2020-07-24T11:29:00Z"/>
        </w:rPr>
      </w:pPr>
      <w:ins w:id="27" w:author="ZTE" w:date="2020-07-24T11:29:00Z">
        <w:r>
          <w:t>-</w:t>
        </w:r>
        <w:r>
          <w:tab/>
          <w:t>with up to L2 interruptions with interrupted slots up to interruption length Y2 specified in Table 8.2.1.2.X-1 during SIB1 decoding time period T</w:t>
        </w:r>
        <w:r>
          <w:rPr>
            <w:vertAlign w:val="subscript"/>
          </w:rPr>
          <w:t>SIB1</w:t>
        </w:r>
        <w:r>
          <w:t xml:space="preserve"> specified in clause 9.X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.</w:t>
        </w:r>
      </w:ins>
    </w:p>
    <w:p w:rsidR="00597F79" w:rsidRDefault="00597F79" w:rsidP="00597F79">
      <w:pPr>
        <w:rPr>
          <w:ins w:id="28" w:author="ZTE" w:date="2020-07-24T11:29:00Z"/>
          <w:rFonts w:cs="v4.2.0"/>
        </w:rPr>
      </w:pPr>
      <w:ins w:id="29" w:author="ZTE" w:date="2020-07-24T11:29:00Z">
        <w:r>
          <w:rPr>
            <w:rFonts w:cs="v4.2.0"/>
          </w:rPr>
          <w:t>Where:</w:t>
        </w:r>
      </w:ins>
    </w:p>
    <w:p w:rsidR="00597F79" w:rsidRDefault="00597F79" w:rsidP="00597F79">
      <w:pPr>
        <w:pStyle w:val="B1"/>
        <w:rPr>
          <w:ins w:id="30" w:author="ZTE" w:date="2020-07-24T11:29:00Z"/>
        </w:rPr>
      </w:pPr>
      <w:ins w:id="31" w:author="ZTE" w:date="2020-07-24T11:29:00Z">
        <w:r>
          <w:lastRenderedPageBreak/>
          <w:t>-</w:t>
        </w:r>
        <w:r>
          <w:tab/>
          <w:t xml:space="preserve">K1 = 6 </w:t>
        </w:r>
        <w:r>
          <w:rPr>
            <w:rFonts w:cs="v4.2.0"/>
          </w:rPr>
          <w:t xml:space="preserve">for the target cell carrier frequency on FR1 and </w:t>
        </w:r>
        <w:r>
          <w:t>K1 = 25</w:t>
        </w:r>
        <w:r>
          <w:rPr>
            <w:rFonts w:cs="v4.2.0"/>
          </w:rPr>
          <w:t xml:space="preserve"> for the target cell carrier frequency on FR2</w:t>
        </w:r>
        <w:r>
          <w:t>, and</w:t>
        </w:r>
      </w:ins>
    </w:p>
    <w:p w:rsidR="00597F79" w:rsidRDefault="00597F79" w:rsidP="00597F79">
      <w:pPr>
        <w:pStyle w:val="B1"/>
        <w:rPr>
          <w:ins w:id="32" w:author="ZTE" w:date="2020-07-24T11:29:00Z"/>
        </w:rPr>
      </w:pPr>
      <w:ins w:id="33" w:author="ZTE" w:date="2020-07-24T11:29:00Z">
        <w:r>
          <w:t>-</w:t>
        </w:r>
        <w:r>
          <w:tab/>
          <w:t xml:space="preserve">L1 = 6 </w:t>
        </w:r>
        <w:r>
          <w:rPr>
            <w:lang w:eastAsia="ko-KR"/>
          </w:rPr>
          <w:t>x</w:t>
        </w:r>
        <w:r>
          <w:t xml:space="preserve"> N, where N =1 if 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is the periodicity of the SMTC occasion configured for the target cell carrier</w:t>
        </w:r>
        <w:r>
          <w:t>, and</w:t>
        </w:r>
      </w:ins>
    </w:p>
    <w:p w:rsidR="00597F79" w:rsidRDefault="00597F79" w:rsidP="00597F79">
      <w:pPr>
        <w:pStyle w:val="B1"/>
        <w:rPr>
          <w:ins w:id="34" w:author="ZTE" w:date="2020-07-24T11:29:00Z"/>
        </w:rPr>
      </w:pPr>
      <w:ins w:id="35" w:author="ZTE" w:date="2020-07-24T11:29:00Z">
        <w:r>
          <w:t>-</w:t>
        </w:r>
        <w:r>
          <w:tab/>
          <w:t>L2 = 6.</w:t>
        </w:r>
      </w:ins>
    </w:p>
    <w:p w:rsidR="00597F79" w:rsidRDefault="00597F79" w:rsidP="00597F79">
      <w:pPr>
        <w:pStyle w:val="TH"/>
        <w:rPr>
          <w:ins w:id="36" w:author="ZTE" w:date="2020-07-24T11:29:00Z"/>
        </w:rPr>
      </w:pPr>
      <w:ins w:id="37" w:author="ZTE" w:date="2020-07-24T11:29:00Z">
        <w:r>
          <w:t>Table 8.2.1.2.X-1: Interruption length X1, Y1 and Y2 during measurements 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597F79" w:rsidTr="00597F79">
        <w:trPr>
          <w:trHeight w:val="631"/>
          <w:jc w:val="center"/>
          <w:ins w:id="38" w:author="ZTE" w:date="2020-07-24T11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39" w:author="ZTE" w:date="2020-07-24T11:29:00Z"/>
              </w:rPr>
            </w:pPr>
            <w:ins w:id="40" w:author="ZTE" w:date="2020-07-24T11:29:00Z"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>
                    <wp:extent cx="147320" cy="162560"/>
                    <wp:effectExtent l="0" t="0" r="5080" b="889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" cy="162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1" w:author="ZTE" w:date="2020-07-24T11:29:00Z"/>
              </w:rPr>
            </w:pPr>
            <w:ins w:id="42" w:author="ZTE" w:date="2020-07-24T11:29:00Z">
              <w:r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3" w:author="ZTE" w:date="2020-07-24T11:29:00Z"/>
              </w:rPr>
            </w:pPr>
            <w:ins w:id="44" w:author="ZTE" w:date="2020-07-24T11:2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5" w:author="ZTE" w:date="2020-07-24T11:29:00Z"/>
                <w:rFonts w:ascii="Arial" w:hAnsi="Arial"/>
                <w:b/>
                <w:sz w:val="18"/>
                <w:lang w:val="fr-FR"/>
              </w:rPr>
            </w:pPr>
            <w:ins w:id="46" w:author="ZTE" w:date="2020-07-24T11:2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7" w:author="ZTE" w:date="2020-07-24T11:29:00Z"/>
                <w:rFonts w:ascii="Arial" w:hAnsi="Arial"/>
                <w:b/>
                <w:sz w:val="18"/>
                <w:lang w:val="fr-FR"/>
              </w:rPr>
            </w:pPr>
            <w:ins w:id="48" w:author="ZTE" w:date="2020-07-24T11:2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597F79" w:rsidTr="00597F79">
        <w:trPr>
          <w:jc w:val="center"/>
          <w:ins w:id="49" w:author="ZTE" w:date="2020-07-24T11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0" w:author="ZTE" w:date="2020-07-24T11:29:00Z"/>
              </w:rPr>
            </w:pPr>
            <w:ins w:id="51" w:author="ZTE" w:date="2020-07-24T11:29:00Z">
              <w:r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2" w:author="ZTE" w:date="2020-07-24T11:29:00Z"/>
              </w:rPr>
            </w:pPr>
            <w:ins w:id="53" w:author="ZTE" w:date="2020-07-24T11:29:00Z">
              <w:r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4" w:author="ZTE" w:date="2020-07-24T11:29:00Z"/>
                <w:rFonts w:cs="Arial"/>
                <w:szCs w:val="18"/>
              </w:rPr>
            </w:pPr>
            <w:ins w:id="55" w:author="ZTE" w:date="2020-07-24T11:29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6" w:author="ZTE" w:date="2020-07-24T11:29:00Z"/>
                <w:rFonts w:cs="Arial"/>
                <w:szCs w:val="18"/>
                <w:lang w:val="fr-FR" w:eastAsia="zh-CN"/>
              </w:rPr>
            </w:pPr>
            <w:ins w:id="57" w:author="ZTE" w:date="2020-07-24T11:29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8" w:author="ZTE" w:date="2020-07-24T11:29:00Z"/>
                <w:rFonts w:cs="Arial"/>
                <w:szCs w:val="18"/>
                <w:lang w:val="fr-FR" w:eastAsia="zh-CN"/>
              </w:rPr>
            </w:pPr>
            <w:ins w:id="59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</w:p>
        </w:tc>
      </w:tr>
      <w:tr w:rsidR="00597F79" w:rsidTr="00597F79">
        <w:trPr>
          <w:jc w:val="center"/>
          <w:ins w:id="60" w:author="ZTE" w:date="2020-07-24T11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1" w:author="ZTE" w:date="2020-07-24T11:29:00Z"/>
              </w:rPr>
            </w:pPr>
            <w:ins w:id="62" w:author="ZTE" w:date="2020-07-24T11:29:00Z">
              <w:r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3" w:author="ZTE" w:date="2020-07-24T11:29:00Z"/>
              </w:rPr>
            </w:pPr>
            <w:ins w:id="64" w:author="ZTE" w:date="2020-07-24T11:29:00Z">
              <w:r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" w:author="ZTE" w:date="2020-07-24T11:29:00Z"/>
                <w:rFonts w:cs="Arial"/>
                <w:szCs w:val="18"/>
              </w:rPr>
            </w:pPr>
            <w:ins w:id="66" w:author="ZTE" w:date="2020-07-24T11:29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" w:author="ZTE" w:date="2020-07-24T11:29:00Z"/>
                <w:rFonts w:cs="Arial"/>
                <w:szCs w:val="18"/>
                <w:lang w:val="fr-FR" w:eastAsia="zh-CN"/>
              </w:rPr>
            </w:pPr>
            <w:ins w:id="68" w:author="ZTE" w:date="2020-07-24T11:29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9" w:author="ZTE" w:date="2020-07-24T11:29:00Z"/>
                <w:rFonts w:cs="Arial"/>
                <w:szCs w:val="18"/>
                <w:lang w:val="fr-FR" w:eastAsia="zh-CN"/>
              </w:rPr>
            </w:pPr>
            <w:ins w:id="70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</w:p>
        </w:tc>
      </w:tr>
      <w:tr w:rsidR="00597F79" w:rsidTr="00597F79">
        <w:trPr>
          <w:jc w:val="center"/>
          <w:ins w:id="71" w:author="ZTE" w:date="2020-07-24T11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2" w:author="ZTE" w:date="2020-07-24T11:29:00Z"/>
              </w:rPr>
            </w:pPr>
            <w:ins w:id="73" w:author="ZTE" w:date="2020-07-24T11:29:00Z">
              <w:r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4" w:author="ZTE" w:date="2020-07-24T11:29:00Z"/>
                <w:lang w:eastAsia="zh-CN"/>
              </w:rPr>
            </w:pPr>
            <w:ins w:id="75" w:author="ZTE" w:date="2020-07-24T11:29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6" w:author="ZTE" w:date="2020-07-24T11:29:00Z"/>
                <w:rFonts w:cs="Arial"/>
                <w:szCs w:val="18"/>
                <w:lang w:val="fr-FR" w:eastAsia="zh-CN"/>
              </w:rPr>
            </w:pPr>
            <w:ins w:id="77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8" w:author="ZTE" w:date="2020-07-24T11:29:00Z"/>
                <w:rFonts w:cs="Arial"/>
                <w:szCs w:val="18"/>
                <w:lang w:val="fr-FR" w:eastAsia="zh-CN"/>
              </w:rPr>
            </w:pPr>
            <w:ins w:id="79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80" w:author="ZTE" w:date="2020-07-24T11:29:00Z"/>
                <w:rFonts w:cs="Arial"/>
                <w:szCs w:val="18"/>
                <w:lang w:val="fr-FR" w:eastAsia="zh-CN"/>
              </w:rPr>
            </w:pPr>
            <w:ins w:id="81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19</w:t>
              </w:r>
            </w:ins>
          </w:p>
        </w:tc>
      </w:tr>
      <w:tr w:rsidR="00597F79" w:rsidTr="00597F79">
        <w:trPr>
          <w:jc w:val="center"/>
          <w:ins w:id="82" w:author="ZTE" w:date="2020-07-24T11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83" w:author="ZTE" w:date="2020-07-24T11:29:00Z"/>
              </w:rPr>
            </w:pPr>
            <w:ins w:id="84" w:author="ZTE" w:date="2020-07-24T11:29:00Z">
              <w:r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85" w:author="ZTE" w:date="2020-07-24T11:29:00Z"/>
              </w:rPr>
            </w:pPr>
            <w:ins w:id="86" w:author="ZTE" w:date="2020-07-24T11:29:00Z">
              <w:r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87" w:author="ZTE" w:date="2020-07-24T11:29:00Z"/>
                <w:rFonts w:cs="Arial"/>
                <w:szCs w:val="18"/>
              </w:rPr>
            </w:pPr>
            <w:ins w:id="88" w:author="ZTE" w:date="2020-07-24T11:29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89" w:author="ZTE" w:date="2020-07-24T11:29:00Z"/>
                <w:rFonts w:cs="Arial"/>
                <w:szCs w:val="18"/>
                <w:lang w:val="fr-FR"/>
              </w:rPr>
            </w:pPr>
            <w:ins w:id="90" w:author="ZTE" w:date="2020-07-24T11:29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91" w:author="ZTE" w:date="2020-07-24T11:29:00Z"/>
                <w:rFonts w:cs="Arial"/>
                <w:szCs w:val="18"/>
                <w:lang w:val="fr-FR" w:eastAsia="zh-CN"/>
              </w:rPr>
            </w:pPr>
            <w:ins w:id="92" w:author="ZTE" w:date="2020-07-24T11:29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</w:p>
        </w:tc>
      </w:tr>
    </w:tbl>
    <w:p w:rsidR="00597F79" w:rsidRDefault="00597F79" w:rsidP="00597F79">
      <w:pPr>
        <w:rPr>
          <w:ins w:id="93" w:author="ZTE" w:date="2020-07-24T11:29:00Z"/>
          <w:rFonts w:eastAsiaTheme="minorEastAsia"/>
        </w:rPr>
      </w:pPr>
    </w:p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94" w:author="ZTE" w:date="2020-07-24T11:29:00Z"/>
          <w:rFonts w:ascii="Arial" w:eastAsia="Calibri" w:hAnsi="Arial"/>
          <w:b/>
          <w:sz w:val="22"/>
          <w:szCs w:val="22"/>
          <w:u w:val="single"/>
        </w:rPr>
      </w:pPr>
      <w:ins w:id="95" w:author="ZTE" w:date="2020-07-24T11:29:00Z">
        <w:r>
          <w:rPr>
            <w:rFonts w:ascii="Arial" w:eastAsia="Calibri" w:hAnsi="Arial"/>
            <w:sz w:val="22"/>
            <w:szCs w:val="22"/>
          </w:rPr>
          <w:t>8.2.1.2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E-UTRA cell with autonomous gaps</w:t>
        </w:r>
      </w:ins>
    </w:p>
    <w:p w:rsidR="00597F79" w:rsidRDefault="00597F79" w:rsidP="00597F79">
      <w:pPr>
        <w:rPr>
          <w:ins w:id="96" w:author="ZTE" w:date="2020-07-24T15:58:00Z"/>
          <w:lang w:eastAsia="zh-CN"/>
        </w:rPr>
      </w:pPr>
      <w:ins w:id="97" w:author="ZTE" w:date="2020-07-24T11:29:00Z">
        <w:r>
          <w:rPr>
            <w:lang w:eastAsia="zh-CN"/>
          </w:rPr>
          <w:t xml:space="preserve">When 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 xml:space="preserve">E-UTRA </w:t>
        </w:r>
      </w:ins>
      <w:ins w:id="98" w:author="ZTE" w:date="2020-07-24T16:29:00Z">
        <w:r>
          <w:rPr>
            <w:rFonts w:eastAsiaTheme="minorEastAsia"/>
          </w:rPr>
          <w:t>T</w:t>
        </w:r>
      </w:ins>
      <w:ins w:id="99" w:author="ZTE" w:date="2020-07-24T11:29:00Z">
        <w:r>
          <w:rPr>
            <w:rFonts w:eastAsiaTheme="minorEastAsia"/>
          </w:rPr>
          <w:t>DD</w:t>
        </w:r>
        <w:r>
          <w:rPr>
            <w:lang w:eastAsia="zh-CN"/>
          </w:rPr>
          <w:t xml:space="preserve"> cell with autonomous gaps, within time period</w:t>
        </w:r>
      </w:ins>
    </w:p>
    <w:p w:rsidR="00597F79" w:rsidRDefault="00597F79" w:rsidP="00597F79">
      <w:pPr>
        <w:ind w:left="568" w:hanging="284"/>
        <w:rPr>
          <w:ins w:id="100" w:author="ZTE" w:date="2020-07-24T16:12:00Z"/>
        </w:rPr>
      </w:pPr>
      <w:ins w:id="101" w:author="ZTE" w:date="2020-07-24T15:58:00Z">
        <w:r>
          <w:t>-</w:t>
        </w:r>
        <w:r>
          <w:tab/>
        </w:r>
      </w:ins>
      <w:proofErr w:type="spellStart"/>
      <w:ins w:id="102" w:author="ZTE" w:date="2020-07-24T16:06:00Z">
        <w:r>
          <w:t>T</w:t>
        </w:r>
        <w:r>
          <w:rPr>
            <w:vertAlign w:val="subscript"/>
          </w:rPr>
          <w:t>identify_CGI</w:t>
        </w:r>
      </w:ins>
      <w:proofErr w:type="spellEnd"/>
      <w:ins w:id="103" w:author="ZTE" w:date="2020-07-24T16:10:00Z">
        <w:r>
          <w:rPr>
            <w:vertAlign w:val="subscript"/>
          </w:rPr>
          <w:t>, intra</w:t>
        </w:r>
      </w:ins>
      <w:ins w:id="104" w:author="ZTE" w:date="2020-07-24T16:06:00Z">
        <w:r>
          <w:t xml:space="preserve"> </w:t>
        </w:r>
      </w:ins>
      <w:ins w:id="105" w:author="ZTE" w:date="2020-07-24T16:12:00Z">
        <w:r>
          <w:t xml:space="preserve">specified </w:t>
        </w:r>
      </w:ins>
      <w:ins w:id="106" w:author="ZTE" w:date="2020-07-24T16:11:00Z">
        <w:r>
          <w:t xml:space="preserve">in clause </w:t>
        </w:r>
        <w:r>
          <w:rPr>
            <w:rFonts w:eastAsia="MS Mincho"/>
            <w:lang w:eastAsia="en-GB"/>
          </w:rPr>
          <w:t>8.1.2.2.3</w:t>
        </w:r>
      </w:ins>
      <w:ins w:id="107" w:author="ZTE" w:date="2020-07-24T16:41:00Z">
        <w:r>
          <w:rPr>
            <w:rFonts w:eastAsia="MS Mincho"/>
            <w:lang w:eastAsia="en-GB"/>
          </w:rPr>
          <w:t>,</w:t>
        </w:r>
      </w:ins>
      <w:ins w:id="108" w:author="ZTE" w:date="2020-07-24T16:39:00Z">
        <w:r>
          <w:rPr>
            <w:rFonts w:eastAsia="MS Mincho"/>
            <w:lang w:eastAsia="en-GB"/>
          </w:rPr>
          <w:t xml:space="preserve"> or </w:t>
        </w:r>
        <w:r>
          <w:t xml:space="preserve">clause </w:t>
        </w:r>
        <w:r>
          <w:rPr>
            <w:rFonts w:eastAsia="MS Mincho"/>
            <w:lang w:eastAsia="en-GB"/>
          </w:rPr>
          <w:t>8.1.2.2.4</w:t>
        </w:r>
      </w:ins>
      <w:ins w:id="109" w:author="ZTE" w:date="2020-07-24T16:11:00Z">
        <w:r>
          <w:rPr>
            <w:rFonts w:eastAsia="MS Mincho"/>
            <w:lang w:eastAsia="en-GB"/>
          </w:rPr>
          <w:t xml:space="preserve"> in </w:t>
        </w:r>
      </w:ins>
      <w:ins w:id="110" w:author="ZTE" w:date="2020-07-24T16:12:00Z">
        <w:r>
          <w:rPr>
            <w:rFonts w:eastAsia="MS Mincho"/>
            <w:lang w:eastAsia="en-GB"/>
          </w:rPr>
          <w:t>TS 36.133 [15]</w:t>
        </w:r>
      </w:ins>
      <w:ins w:id="111" w:author="ZTE" w:date="2020-07-24T15:58:00Z">
        <w:r>
          <w:t>,</w:t>
        </w:r>
      </w:ins>
      <w:ins w:id="112" w:author="ZTE" w:date="2020-07-24T16:12:00Z">
        <w:r>
          <w:t xml:space="preserve"> or</w:t>
        </w:r>
      </w:ins>
    </w:p>
    <w:p w:rsidR="00597F79" w:rsidRDefault="00597F79" w:rsidP="00597F79">
      <w:pPr>
        <w:ind w:left="568" w:hanging="284"/>
        <w:rPr>
          <w:ins w:id="113" w:author="ZTE" w:date="2020-07-24T16:12:00Z"/>
        </w:rPr>
      </w:pPr>
      <w:ins w:id="114" w:author="ZTE" w:date="2020-07-24T16:12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int</w:t>
        </w:r>
      </w:ins>
      <w:ins w:id="115" w:author="ZTE" w:date="2020-07-24T16:17:00Z">
        <w:r>
          <w:rPr>
            <w:vertAlign w:val="subscript"/>
          </w:rPr>
          <w:t>er</w:t>
        </w:r>
      </w:ins>
      <w:ins w:id="116" w:author="ZTE" w:date="2020-07-24T16:12:00Z">
        <w:r>
          <w:t xml:space="preserve"> specified in clause </w:t>
        </w:r>
        <w:r>
          <w:rPr>
            <w:rFonts w:eastAsia="MS Mincho"/>
            <w:lang w:eastAsia="en-GB"/>
          </w:rPr>
          <w:t>8.1.2.</w:t>
        </w:r>
      </w:ins>
      <w:ins w:id="117" w:author="ZTE" w:date="2020-07-24T16:16:00Z">
        <w:r>
          <w:rPr>
            <w:rFonts w:eastAsia="MS Mincho"/>
            <w:lang w:eastAsia="en-GB"/>
          </w:rPr>
          <w:t>3</w:t>
        </w:r>
      </w:ins>
      <w:ins w:id="118" w:author="ZTE" w:date="2020-07-24T16:12:00Z">
        <w:r>
          <w:rPr>
            <w:rFonts w:eastAsia="MS Mincho"/>
            <w:lang w:eastAsia="en-GB"/>
          </w:rPr>
          <w:t>.</w:t>
        </w:r>
      </w:ins>
      <w:ins w:id="119" w:author="ZTE" w:date="2020-07-24T16:17:00Z">
        <w:r>
          <w:rPr>
            <w:rFonts w:eastAsia="MS Mincho"/>
            <w:lang w:eastAsia="en-GB"/>
          </w:rPr>
          <w:t>5</w:t>
        </w:r>
      </w:ins>
      <w:ins w:id="120" w:author="ZTE" w:date="2020-07-24T16:40:00Z">
        <w:r>
          <w:rPr>
            <w:rFonts w:eastAsia="MS Mincho"/>
            <w:lang w:eastAsia="en-GB"/>
          </w:rPr>
          <w:t xml:space="preserve">, or </w:t>
        </w:r>
        <w:r>
          <w:t xml:space="preserve">clause </w:t>
        </w:r>
        <w:r>
          <w:rPr>
            <w:rFonts w:eastAsia="MS Mincho"/>
            <w:lang w:eastAsia="en-GB"/>
          </w:rPr>
          <w:t xml:space="preserve">8.1.2.3.6, or </w:t>
        </w:r>
        <w:r>
          <w:t xml:space="preserve">clause </w:t>
        </w:r>
        <w:r>
          <w:rPr>
            <w:rFonts w:eastAsia="MS Mincho"/>
            <w:lang w:eastAsia="en-GB"/>
          </w:rPr>
          <w:t>8.1.2.3.7</w:t>
        </w:r>
      </w:ins>
      <w:ins w:id="121" w:author="ZTE" w:date="2020-07-24T16:41:00Z">
        <w:r>
          <w:rPr>
            <w:rFonts w:eastAsia="MS Mincho"/>
            <w:lang w:eastAsia="en-GB"/>
          </w:rPr>
          <w:t>,</w:t>
        </w:r>
      </w:ins>
      <w:ins w:id="122" w:author="ZTE" w:date="2020-07-24T16:40:00Z">
        <w:r>
          <w:rPr>
            <w:rFonts w:eastAsia="MS Mincho"/>
            <w:lang w:eastAsia="en-GB"/>
          </w:rPr>
          <w:t xml:space="preserve"> or </w:t>
        </w:r>
        <w:r>
          <w:t xml:space="preserve">clause </w:t>
        </w:r>
        <w:r>
          <w:rPr>
            <w:rFonts w:eastAsia="MS Mincho"/>
            <w:lang w:eastAsia="en-GB"/>
          </w:rPr>
          <w:t>8.1.2.3.6</w:t>
        </w:r>
      </w:ins>
      <w:ins w:id="123" w:author="ZTE" w:date="2020-07-24T16:12:00Z">
        <w:r>
          <w:rPr>
            <w:rFonts w:eastAsia="MS Mincho"/>
            <w:lang w:eastAsia="en-GB"/>
          </w:rPr>
          <w:t xml:space="preserve"> in TS 36.133 [15]</w:t>
        </w:r>
        <w:r>
          <w:t>, or</w:t>
        </w:r>
      </w:ins>
    </w:p>
    <w:p w:rsidR="00597F79" w:rsidRDefault="00597F79" w:rsidP="00597F79">
      <w:pPr>
        <w:ind w:left="568" w:hanging="284"/>
        <w:rPr>
          <w:ins w:id="124" w:author="ZTE" w:date="2020-07-24T16:16:00Z"/>
        </w:rPr>
      </w:pPr>
      <w:ins w:id="125" w:author="ZTE" w:date="2020-07-24T16:16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 xml:space="preserve">, </w:t>
        </w:r>
      </w:ins>
      <w:ins w:id="126" w:author="ZTE" w:date="2020-07-24T16:18:00Z">
        <w:r>
          <w:rPr>
            <w:vertAlign w:val="subscript"/>
          </w:rPr>
          <w:t>E-UTRA</w:t>
        </w:r>
      </w:ins>
      <w:ins w:id="127" w:author="ZTE" w:date="2020-07-24T16:16:00Z">
        <w:r>
          <w:t xml:space="preserve"> specified in clause </w:t>
        </w:r>
      </w:ins>
      <w:ins w:id="128" w:author="ZTE" w:date="2020-07-24T16:19:00Z">
        <w:r>
          <w:rPr>
            <w:rFonts w:eastAsia="MS Mincho"/>
            <w:lang w:eastAsia="en-GB"/>
          </w:rPr>
          <w:t>9.4.7.1</w:t>
        </w:r>
      </w:ins>
    </w:p>
    <w:p w:rsidR="00597F79" w:rsidRDefault="00597F79" w:rsidP="00597F79">
      <w:pPr>
        <w:rPr>
          <w:ins w:id="129" w:author="ZTE" w:date="2020-07-24T11:29:00Z"/>
          <w:lang w:eastAsia="zh-CN"/>
        </w:rPr>
      </w:pPr>
      <w:ins w:id="130" w:author="ZTE" w:date="2020-07-24T11:29:00Z">
        <w:r>
          <w:t xml:space="preserve">the UE shall be able to transmit at least the number of ACK/NACKs </w:t>
        </w:r>
        <w:r>
          <w:rPr>
            <w:lang w:eastAsia="zh-CN"/>
          </w:rPr>
          <w:t>specified</w:t>
        </w:r>
        <w:r>
          <w:t xml:space="preserve"> in Table 8.2.1.2.Y-1 on </w:t>
        </w:r>
        <w:proofErr w:type="spellStart"/>
        <w:r>
          <w:t>PSCell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</w:t>
        </w:r>
        <w:r>
          <w:rPr>
            <w:lang w:eastAsia="zh-CN"/>
          </w:rPr>
          <w:t>in the frequency range where autonomous gaps are used</w:t>
        </w:r>
        <w:r>
          <w:t>, provided that:</w:t>
        </w:r>
      </w:ins>
    </w:p>
    <w:p w:rsidR="00597F79" w:rsidRDefault="00597F79" w:rsidP="00597F79">
      <w:pPr>
        <w:ind w:left="568" w:hanging="284"/>
        <w:rPr>
          <w:ins w:id="131" w:author="ZTE" w:date="2020-07-24T11:29:00Z"/>
        </w:rPr>
      </w:pPr>
      <w:ins w:id="132" w:author="ZTE" w:date="2020-07-24T11:29:00Z">
        <w:r>
          <w:t>-</w:t>
        </w:r>
        <w:r>
          <w:tab/>
        </w:r>
        <w:proofErr w:type="gramStart"/>
        <w:r>
          <w:t>there</w:t>
        </w:r>
        <w:proofErr w:type="gramEnd"/>
        <w:r>
          <w:t xml:space="preserve"> is continuous DL data allocation,</w:t>
        </w:r>
      </w:ins>
    </w:p>
    <w:p w:rsidR="00597F79" w:rsidRDefault="00597F79" w:rsidP="00597F79">
      <w:pPr>
        <w:ind w:left="568" w:hanging="284"/>
        <w:rPr>
          <w:ins w:id="133" w:author="ZTE" w:date="2020-07-24T11:29:00Z"/>
        </w:rPr>
      </w:pPr>
      <w:ins w:id="134" w:author="ZTE" w:date="2020-07-24T11:29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DRX cycle is used,</w:t>
        </w:r>
      </w:ins>
    </w:p>
    <w:p w:rsidR="00597F79" w:rsidRDefault="00597F79" w:rsidP="00597F79">
      <w:pPr>
        <w:ind w:left="568" w:hanging="284"/>
        <w:rPr>
          <w:ins w:id="135" w:author="ZTE" w:date="2020-07-24T11:29:00Z"/>
        </w:rPr>
      </w:pPr>
      <w:ins w:id="136" w:author="ZTE" w:date="2020-07-24T11:29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measurement gaps are configured,</w:t>
        </w:r>
      </w:ins>
    </w:p>
    <w:p w:rsidR="00597F79" w:rsidRDefault="00597F79" w:rsidP="00597F79">
      <w:pPr>
        <w:ind w:left="568" w:hanging="284"/>
        <w:rPr>
          <w:ins w:id="137" w:author="ZTE" w:date="2020-07-24T11:29:00Z"/>
        </w:rPr>
      </w:pPr>
      <w:ins w:id="138" w:author="ZTE" w:date="2020-07-24T11:29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one code word is transmitted in each slot,</w:t>
        </w:r>
      </w:ins>
    </w:p>
    <w:p w:rsidR="00597F79" w:rsidRDefault="00597F79" w:rsidP="00597F79">
      <w:pPr>
        <w:ind w:left="568" w:hanging="284"/>
        <w:rPr>
          <w:ins w:id="139" w:author="ZTE" w:date="2020-07-24T11:29:00Z"/>
        </w:rPr>
      </w:pPr>
      <w:ins w:id="140" w:author="ZTE" w:date="2020-07-24T11:29:00Z">
        <w:r>
          <w:t>-</w:t>
        </w:r>
        <w:r>
          <w:tab/>
          <w:t>2 slot ACK/NACK feedback is configured,</w:t>
        </w:r>
      </w:ins>
    </w:p>
    <w:p w:rsidR="00597F79" w:rsidRDefault="00597F79" w:rsidP="00597F79">
      <w:pPr>
        <w:ind w:left="568" w:hanging="284"/>
        <w:rPr>
          <w:ins w:id="141" w:author="ZTE" w:date="2020-07-24T11:29:00Z"/>
        </w:rPr>
      </w:pPr>
      <w:ins w:id="142" w:author="ZTE" w:date="2020-07-24T11:29:00Z">
        <w:r>
          <w:t>-</w:t>
        </w:r>
        <w:r>
          <w:tab/>
          <w:t xml:space="preserve">20 </w:t>
        </w:r>
        <w:proofErr w:type="spellStart"/>
        <w:r>
          <w:t>ms</w:t>
        </w:r>
        <w:proofErr w:type="spellEnd"/>
        <w:r>
          <w:t xml:space="preserve"> SMTC period is configured.</w:t>
        </w:r>
      </w:ins>
    </w:p>
    <w:p w:rsidR="00597F79" w:rsidRDefault="00597F79" w:rsidP="00597F79">
      <w:pPr>
        <w:pStyle w:val="TH"/>
        <w:rPr>
          <w:ins w:id="143" w:author="ZTE" w:date="2020-07-24T11:29:00Z"/>
          <w:lang w:val="en-US"/>
        </w:rPr>
      </w:pPr>
      <w:ins w:id="144" w:author="ZTE" w:date="2020-07-24T11:29:00Z">
        <w:r>
          <w:t>Table 8.2.1.2.Y-1: Minimum number of ACK/NACKs transmitted by the UE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597F79" w:rsidTr="00597F79">
        <w:trPr>
          <w:trHeight w:val="345"/>
          <w:jc w:val="center"/>
          <w:ins w:id="145" w:author="ZTE" w:date="2020-07-24T11:29:00Z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146" w:author="ZTE" w:date="2020-07-24T11:29:00Z"/>
                <w:lang w:val="sv-SE"/>
              </w:rPr>
            </w:pPr>
            <w:ins w:id="147" w:author="ZTE" w:date="2020-07-24T11:29:00Z">
              <w:r>
                <w:t xml:space="preserve">Minimum number of transmitted ACK/NACKs </w:t>
              </w:r>
            </w:ins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148" w:author="ZTE" w:date="2020-07-24T11:29:00Z"/>
              </w:rPr>
            </w:pPr>
            <w:ins w:id="149" w:author="ZTE" w:date="2020-07-24T11:29:00Z">
              <w:r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597F79" w:rsidTr="00597F79">
        <w:trPr>
          <w:trHeight w:val="345"/>
          <w:jc w:val="center"/>
          <w:ins w:id="150" w:author="ZTE" w:date="2020-07-24T11:29:00Z"/>
        </w:trPr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spacing w:after="0"/>
              <w:rPr>
                <w:ins w:id="151" w:author="ZTE" w:date="2020-07-24T11:29:00Z"/>
                <w:rFonts w:ascii="Arial" w:hAnsi="Arial"/>
                <w:b/>
                <w:sz w:val="18"/>
                <w:lang w:val="sv-S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152" w:author="ZTE" w:date="2020-07-24T11:29:00Z"/>
                <w:rFonts w:cs="v4.2.0"/>
                <w:lang w:val="en-US"/>
              </w:rPr>
            </w:pPr>
            <w:ins w:id="153" w:author="ZTE" w:date="2020-07-24T11:29:00Z">
              <w:r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154" w:author="ZTE" w:date="2020-07-24T11:29:00Z"/>
                <w:rFonts w:cs="v4.2.0"/>
                <w:lang w:val="en-US"/>
              </w:rPr>
            </w:pPr>
            <w:ins w:id="155" w:author="ZTE" w:date="2020-07-24T11:29:00Z">
              <w:r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597F79" w:rsidTr="00597F79">
        <w:trPr>
          <w:jc w:val="center"/>
          <w:ins w:id="156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57" w:author="ZTE" w:date="2020-07-24T11:29:00Z"/>
              </w:rPr>
            </w:pPr>
            <w:ins w:id="158" w:author="ZTE" w:date="2020-07-24T11:29:00Z">
              <w:r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59" w:author="ZTE" w:date="2020-07-24T11:29:00Z"/>
                <w:lang w:val="sv-SE"/>
              </w:rPr>
            </w:pPr>
            <w:ins w:id="160" w:author="ZTE" w:date="2020-07-24T11:2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61" w:author="ZTE" w:date="2020-07-24T11:29:00Z"/>
                <w:lang w:val="sv-SE"/>
              </w:rPr>
            </w:pPr>
            <w:ins w:id="162" w:author="ZTE" w:date="2020-07-24T11:29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jc w:val="center"/>
          <w:ins w:id="163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64" w:author="ZTE" w:date="2020-07-24T11:29:00Z"/>
              </w:rPr>
            </w:pPr>
            <w:ins w:id="165" w:author="ZTE" w:date="2020-07-24T11:29:00Z">
              <w:r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66" w:author="ZTE" w:date="2020-07-24T11:29:00Z"/>
                <w:lang w:val="sv-SE"/>
              </w:rPr>
            </w:pPr>
            <w:ins w:id="167" w:author="ZTE" w:date="2020-07-24T11:2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68" w:author="ZTE" w:date="2020-07-24T11:29:00Z"/>
                <w:lang w:val="sv-SE"/>
              </w:rPr>
            </w:pPr>
            <w:ins w:id="169" w:author="ZTE" w:date="2020-07-24T11:29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jc w:val="center"/>
          <w:ins w:id="170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71" w:author="ZTE" w:date="2020-07-24T11:29:00Z"/>
              </w:rPr>
            </w:pPr>
            <w:ins w:id="172" w:author="ZTE" w:date="2020-07-24T11:29:00Z">
              <w:r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73" w:author="ZTE" w:date="2020-07-24T11:29:00Z"/>
                <w:lang w:val="sv-SE"/>
              </w:rPr>
            </w:pPr>
            <w:ins w:id="174" w:author="ZTE" w:date="2020-07-24T11:2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75" w:author="ZTE" w:date="2020-07-24T11:29:00Z"/>
                <w:lang w:val="sv-SE"/>
              </w:rPr>
            </w:pPr>
            <w:ins w:id="176" w:author="ZTE" w:date="2020-07-24T11:2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177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78" w:author="ZTE" w:date="2020-07-24T11:29:00Z"/>
              </w:rPr>
            </w:pPr>
            <w:ins w:id="179" w:author="ZTE" w:date="2020-07-24T11:29:00Z">
              <w:r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80" w:author="ZTE" w:date="2020-07-24T11:29:00Z"/>
                <w:lang w:val="sv-SE"/>
              </w:rPr>
            </w:pPr>
            <w:ins w:id="181" w:author="ZTE" w:date="2020-07-24T11:2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82" w:author="ZTE" w:date="2020-07-24T11:29:00Z"/>
                <w:lang w:val="sv-SE"/>
              </w:rPr>
            </w:pPr>
            <w:ins w:id="183" w:author="ZTE" w:date="2020-07-24T11:29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jc w:val="center"/>
          <w:ins w:id="184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85" w:author="ZTE" w:date="2020-07-24T11:29:00Z"/>
              </w:rPr>
            </w:pPr>
            <w:ins w:id="186" w:author="ZTE" w:date="2020-07-24T11:29:00Z">
              <w:r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87" w:author="ZTE" w:date="2020-07-24T11:29:00Z"/>
                <w:lang w:val="sv-SE"/>
              </w:rPr>
            </w:pPr>
            <w:ins w:id="188" w:author="ZTE" w:date="2020-07-24T11:2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89" w:author="ZTE" w:date="2020-07-24T11:29:00Z"/>
                <w:lang w:val="sv-SE"/>
              </w:rPr>
            </w:pPr>
            <w:ins w:id="190" w:author="ZTE" w:date="2020-07-24T11:29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jc w:val="center"/>
          <w:ins w:id="191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192" w:author="ZTE" w:date="2020-07-24T11:29:00Z"/>
              </w:rPr>
            </w:pPr>
            <w:ins w:id="193" w:author="ZTE" w:date="2020-07-24T11:29:00Z">
              <w:r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94" w:author="ZTE" w:date="2020-07-24T11:29:00Z"/>
                <w:lang w:val="sv-SE"/>
              </w:rPr>
            </w:pPr>
            <w:ins w:id="195" w:author="ZTE" w:date="2020-07-24T11:2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96" w:author="ZTE" w:date="2020-07-24T11:29:00Z"/>
                <w:lang w:val="sv-SE"/>
              </w:rPr>
            </w:pPr>
            <w:ins w:id="197" w:author="ZTE" w:date="2020-07-24T11:2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198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199" w:author="ZTE" w:date="2020-07-24T11:29:00Z"/>
                <w:rFonts w:eastAsia="Calibri"/>
                <w:szCs w:val="18"/>
              </w:rPr>
            </w:pPr>
            <w:ins w:id="200" w:author="ZTE" w:date="2020-07-24T11:29:00Z">
              <w:r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201" w:author="ZTE" w:date="2020-07-24T11:29:00Z"/>
                <w:lang w:val="sv-SE"/>
              </w:rPr>
            </w:pPr>
            <w:ins w:id="202" w:author="ZTE" w:date="2020-07-24T11:2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203" w:author="ZTE" w:date="2020-07-24T11:29:00Z"/>
                <w:lang w:val="sv-SE"/>
              </w:rPr>
            </w:pPr>
            <w:ins w:id="204" w:author="ZTE" w:date="2020-07-24T11:2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205" w:author="ZTE" w:date="2020-07-24T11:2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206" w:author="ZTE" w:date="2020-07-24T11:29:00Z"/>
                <w:rFonts w:eastAsia="Calibri"/>
                <w:szCs w:val="18"/>
              </w:rPr>
            </w:pPr>
            <w:ins w:id="207" w:author="ZTE" w:date="2020-07-24T11:29:00Z">
              <w:r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208" w:author="ZTE" w:date="2020-07-24T11:29:00Z"/>
                <w:lang w:val="sv-SE"/>
              </w:rPr>
            </w:pPr>
            <w:ins w:id="209" w:author="ZTE" w:date="2020-07-24T11:2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210" w:author="ZTE" w:date="2020-07-24T11:29:00Z"/>
                <w:lang w:val="sv-SE"/>
              </w:rPr>
            </w:pPr>
            <w:ins w:id="211" w:author="ZTE" w:date="2020-07-24T11:29:00Z">
              <w:r>
                <w:rPr>
                  <w:lang w:val="sv-SE"/>
                </w:rPr>
                <w:t>120 kHz</w:t>
              </w:r>
            </w:ins>
          </w:p>
        </w:tc>
      </w:tr>
      <w:tr w:rsidR="00597F79" w:rsidTr="00597F79">
        <w:trPr>
          <w:jc w:val="center"/>
          <w:ins w:id="212" w:author="ZTE" w:date="2020-07-24T11:29:00Z"/>
        </w:trPr>
        <w:tc>
          <w:tcPr>
            <w:tcW w:w="9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N"/>
              <w:rPr>
                <w:ins w:id="213" w:author="ZTE" w:date="2020-07-24T11:29:00Z"/>
                <w:lang w:val="en-US"/>
              </w:rPr>
            </w:pPr>
            <w:ins w:id="214" w:author="ZTE" w:date="2020-07-24T11:29:00Z">
              <w:r>
                <w:rPr>
                  <w:lang w:val="en-US"/>
                </w:rPr>
                <w:t>NOTE 1: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597F79" w:rsidRDefault="00597F79">
            <w:pPr>
              <w:pStyle w:val="TAN"/>
              <w:rPr>
                <w:ins w:id="215" w:author="ZTE" w:date="2020-07-24T11:29:00Z"/>
                <w:lang w:val="en-US"/>
              </w:rPr>
            </w:pPr>
            <w:ins w:id="216" w:author="ZTE" w:date="2020-07-24T11:29:00Z">
              <w:r>
                <w:rPr>
                  <w:lang w:val="en-US"/>
                </w:rPr>
                <w:t>NOTE 2: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597F79" w:rsidRDefault="00597F79" w:rsidP="00597F79">
      <w:pPr>
        <w:rPr>
          <w:ins w:id="217" w:author="ZTE" w:date="2020-07-24T11:29:00Z"/>
          <w:rFonts w:eastAsiaTheme="minorEastAsia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E</w:t>
      </w:r>
      <w:r>
        <w:rPr>
          <w:i/>
          <w:iCs/>
          <w:noProof/>
          <w:color w:val="0000FF"/>
        </w:rPr>
        <w:t>nd of change #1 &gt;</w:t>
      </w: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lastRenderedPageBreak/>
        <w:t xml:space="preserve">&lt; </w:t>
      </w:r>
      <w:r>
        <w:rPr>
          <w:i/>
          <w:iCs/>
          <w:noProof/>
          <w:color w:val="0000FF"/>
          <w:lang w:eastAsia="zh-CN"/>
        </w:rPr>
        <w:t>S</w:t>
      </w:r>
      <w:r>
        <w:rPr>
          <w:i/>
          <w:iCs/>
          <w:noProof/>
          <w:color w:val="0000FF"/>
        </w:rPr>
        <w:t>tart of change #2 &gt;</w:t>
      </w:r>
    </w:p>
    <w:p w:rsidR="00597F79" w:rsidRDefault="00597F79" w:rsidP="00597F79">
      <w:pPr>
        <w:pStyle w:val="3"/>
      </w:pPr>
      <w:r>
        <w:t>8.2.2</w:t>
      </w:r>
      <w:r>
        <w:tab/>
        <w:t>SA: Interruptions with Standalone NR Carrier Aggregation</w:t>
      </w:r>
    </w:p>
    <w:p w:rsidR="00597F79" w:rsidRDefault="00597F79" w:rsidP="00597F79">
      <w:pPr>
        <w:pStyle w:val="4"/>
      </w:pPr>
      <w:r>
        <w:t>8.2.2.1</w:t>
      </w:r>
      <w:r>
        <w:tab/>
        <w:t>Introduction</w:t>
      </w:r>
    </w:p>
    <w:p w:rsidR="00597F79" w:rsidRDefault="00597F79" w:rsidP="00597F79">
      <w:pPr>
        <w:ind w:left="284"/>
      </w:pPr>
      <w:r>
        <w:t xml:space="preserve">This </w:t>
      </w:r>
      <w:r>
        <w:rPr>
          <w:lang w:val="en-US" w:eastAsia="ko-KR"/>
        </w:rPr>
        <w:t>clause</w:t>
      </w:r>
      <w:r>
        <w:t xml:space="preserve"> contains the requirements related to the interruptions on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 xml:space="preserve"> if configured, when </w:t>
      </w:r>
    </w:p>
    <w:p w:rsidR="00597F79" w:rsidRDefault="00597F79" w:rsidP="00597F79">
      <w:pPr>
        <w:ind w:left="720"/>
      </w:pPr>
      <w:proofErr w:type="gramStart"/>
      <w:r>
        <w:t>up</w:t>
      </w:r>
      <w:proofErr w:type="gramEnd"/>
      <w:r>
        <w:t xml:space="preserve"> to 7 </w:t>
      </w:r>
      <w:proofErr w:type="spellStart"/>
      <w:r>
        <w:t>SCells</w:t>
      </w:r>
      <w:proofErr w:type="spellEnd"/>
      <w:r>
        <w:t xml:space="preserve"> are configured, de</w:t>
      </w:r>
      <w:r>
        <w:rPr>
          <w:lang w:eastAsia="zh-CN"/>
        </w:rPr>
        <w:t>-</w:t>
      </w:r>
      <w:r>
        <w:t>configured, activated or deactivated, or</w:t>
      </w:r>
    </w:p>
    <w:p w:rsidR="00597F79" w:rsidRDefault="00597F79" w:rsidP="00597F79">
      <w:pPr>
        <w:ind w:left="720"/>
      </w:pPr>
      <w:proofErr w:type="gramStart"/>
      <w:r>
        <w:t>a</w:t>
      </w:r>
      <w:proofErr w:type="gramEnd"/>
      <w:r>
        <w:t xml:space="preserve"> supplementary UL carrier or an UL carrier is configured or de-configured, or</w:t>
      </w:r>
    </w:p>
    <w:p w:rsidR="00597F79" w:rsidRDefault="00597F79" w:rsidP="00597F79">
      <w:pPr>
        <w:ind w:left="720"/>
      </w:pPr>
      <w:proofErr w:type="gramStart"/>
      <w:r>
        <w:t>measurements</w:t>
      </w:r>
      <w:proofErr w:type="gramEnd"/>
      <w:r>
        <w:t xml:space="preserve"> on SCC with deactivated </w:t>
      </w:r>
      <w:proofErr w:type="spellStart"/>
      <w:r>
        <w:t>SCell</w:t>
      </w:r>
      <w:proofErr w:type="spellEnd"/>
      <w:r>
        <w:t xml:space="preserve"> in NR SCG, or</w:t>
      </w:r>
    </w:p>
    <w:p w:rsidR="00597F79" w:rsidRDefault="00597F79" w:rsidP="00597F79">
      <w:pPr>
        <w:ind w:left="720"/>
      </w:pPr>
      <w:r>
        <w:t xml:space="preserve">UL/DL BWP is switched on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SCell</w:t>
      </w:r>
      <w:proofErr w:type="spellEnd"/>
      <w:del w:id="218" w:author="杨谦10115881" w:date="2020-05-13T11:17:00Z">
        <w:r>
          <w:delText>.</w:delText>
        </w:r>
      </w:del>
      <w:ins w:id="219" w:author="杨谦10115881" w:date="2020-05-13T11:17:00Z">
        <w:r>
          <w:t>, or</w:t>
        </w:r>
      </w:ins>
    </w:p>
    <w:p w:rsidR="00597F79" w:rsidRDefault="00597F79" w:rsidP="00597F79">
      <w:pPr>
        <w:ind w:left="720"/>
        <w:rPr>
          <w:ins w:id="220" w:author="杨谦10115881" w:date="2020-05-13T17:07:00Z"/>
          <w:rFonts w:ascii="Tms Rmn" w:eastAsia="MS Mincho" w:hAnsi="Tms Rmn"/>
          <w:lang w:eastAsia="zh-CN"/>
        </w:rPr>
      </w:pPr>
      <w:ins w:id="221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222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223" w:author="杨谦10115881" w:date="2020-05-13T16:03:00Z">
        <w:r>
          <w:rPr>
            <w:rFonts w:ascii="Tms Rmn" w:eastAsia="MS Mincho" w:hAnsi="Tms Rmn"/>
            <w:lang w:eastAsia="zh-CN"/>
          </w:rPr>
          <w:t>NR neighbour cell</w:t>
        </w:r>
      </w:ins>
      <w:ins w:id="224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225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597F79" w:rsidRDefault="00597F79" w:rsidP="00597F79">
      <w:pPr>
        <w:ind w:left="720"/>
      </w:pPr>
      <w:ins w:id="226" w:author="杨谦10115881" w:date="2020-05-13T16:10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227" w:author="杨谦10115881" w:date="2020-05-13T17:08:00Z">
        <w:r>
          <w:rPr>
            <w:rFonts w:ascii="Tms Rmn" w:eastAsia="MS Mincho" w:hAnsi="Tms Rmn"/>
            <w:lang w:eastAsia="zh-CN"/>
          </w:rPr>
          <w:t>E-UTRA</w:t>
        </w:r>
      </w:ins>
      <w:ins w:id="228" w:author="杨谦10115881" w:date="2020-04-26T11:32:00Z">
        <w:r>
          <w:rPr>
            <w:rFonts w:ascii="Tms Rmn" w:eastAsia="MS Mincho" w:hAnsi="Tms Rmn"/>
            <w:lang w:eastAsia="zh-CN"/>
          </w:rPr>
          <w:t xml:space="preserve"> </w:t>
        </w:r>
      </w:ins>
      <w:ins w:id="229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230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231" w:author="杨谦10115881" w:date="2020-04-26T11:32:00Z">
        <w:r>
          <w:rPr>
            <w:rFonts w:ascii="Tms Rmn" w:eastAsia="MS Mincho" w:hAnsi="Tms Rmn"/>
            <w:lang w:eastAsia="zh-CN"/>
          </w:rPr>
          <w:t>.</w:t>
        </w:r>
      </w:ins>
    </w:p>
    <w:p w:rsidR="00597F79" w:rsidRDefault="00597F79" w:rsidP="00597F79">
      <w:pPr>
        <w:pStyle w:val="NO"/>
        <w:rPr>
          <w:lang w:eastAsia="zh-CN"/>
        </w:rPr>
      </w:pPr>
      <w:r>
        <w:t>Note: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addition/release, activation/deactivation and during measurements on SCC may not be required by all UEs.</w:t>
      </w:r>
    </w:p>
    <w:p w:rsidR="00597F79" w:rsidRDefault="00597F79" w:rsidP="00597F79">
      <w:pPr>
        <w:keepLines/>
        <w:ind w:left="1135" w:hanging="851"/>
      </w:pPr>
      <w:r>
        <w:t>Editor’s Note:</w:t>
      </w:r>
      <w:r>
        <w:tab/>
        <w:t xml:space="preserve">The interruptions shall not interrupt RRC signalling or ACK/NACKs related to RRC reconfiguration procedure [2] for </w:t>
      </w:r>
      <w:proofErr w:type="spellStart"/>
      <w:r>
        <w:t>SCell</w:t>
      </w:r>
      <w:proofErr w:type="spellEnd"/>
      <w:r>
        <w:t xml:space="preserve"> addition/release or MAC control signalling [17] for </w:t>
      </w:r>
      <w:proofErr w:type="spellStart"/>
      <w:r>
        <w:t>SCell</w:t>
      </w:r>
      <w:proofErr w:type="spellEnd"/>
      <w:r>
        <w:t xml:space="preserve"> activation/deactivation command. </w:t>
      </w:r>
    </w:p>
    <w:p w:rsidR="00597F79" w:rsidRDefault="00597F79" w:rsidP="00597F79">
      <w:pPr>
        <w:rPr>
          <w:rFonts w:ascii="Tms Rmn" w:eastAsia="等线" w:hAnsi="Tms Rmn"/>
          <w:lang w:eastAsia="zh-CN"/>
        </w:rPr>
      </w:pPr>
      <w:r>
        <w:rPr>
          <w:rFonts w:ascii="Tms Rmn" w:eastAsia="等线" w:hAnsi="Tms Rmn"/>
          <w:lang w:eastAsia="zh-CN"/>
        </w:rPr>
        <w:t xml:space="preserve">This </w:t>
      </w:r>
      <w:r>
        <w:rPr>
          <w:lang w:val="en-US" w:eastAsia="ko-KR"/>
        </w:rPr>
        <w:t>clause</w:t>
      </w:r>
      <w:r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>
        <w:rPr>
          <w:rFonts w:ascii="Tms Rmn" w:eastAsia="等线" w:hAnsi="Tms Rmn"/>
          <w:lang w:eastAsia="zh-CN"/>
        </w:rPr>
        <w:t>PCell</w:t>
      </w:r>
      <w:proofErr w:type="spellEnd"/>
      <w:r>
        <w:rPr>
          <w:rFonts w:ascii="Tms Rmn" w:eastAsia="等线" w:hAnsi="Tms Rmn"/>
          <w:lang w:eastAsia="zh-CN"/>
        </w:rPr>
        <w:t xml:space="preserve"> in FR1 and neighbour cell in FR2.</w:t>
      </w:r>
    </w:p>
    <w:p w:rsidR="00597F79" w:rsidRDefault="00597F79" w:rsidP="00597F79">
      <w:pPr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 xml:space="preserve"> </w:t>
      </w:r>
      <w:r>
        <w:rPr>
          <w:rFonts w:ascii="Tms Rmn" w:eastAsia="MS Mincho" w:hAnsi="Tms Rmn"/>
          <w:lang w:eastAsia="zh-CN"/>
        </w:rPr>
        <w:t xml:space="preserve">may be caused by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rPr>
          <w:rFonts w:ascii="Tms Rmn" w:eastAsia="MS Mincho" w:hAnsi="Tms Rmn"/>
          <w:lang w:eastAsia="zh-CN"/>
        </w:rPr>
        <w:t xml:space="preserve"> may be caused by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on the same frequency range as the victim </w:t>
      </w:r>
      <w:proofErr w:type="gramStart"/>
      <w:r>
        <w:rPr>
          <w:rFonts w:ascii="Tms Rmn" w:eastAsia="MS Mincho" w:hAnsi="Tms Rmn"/>
          <w:lang w:eastAsia="zh-CN"/>
        </w:rPr>
        <w:t>cell.</w:t>
      </w:r>
      <w:proofErr w:type="gramEnd"/>
      <w:r>
        <w:rPr>
          <w:rFonts w:ascii="Tms Rmn" w:eastAsia="MS Mincho" w:hAnsi="Tms Rmn"/>
          <w:lang w:eastAsia="zh-CN"/>
        </w:rPr>
        <w:t xml:space="preserve"> </w:t>
      </w:r>
    </w:p>
    <w:p w:rsidR="00597F79" w:rsidRDefault="00597F79" w:rsidP="00597F79">
      <w:pPr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 In addition to standalone NR carrier aggregation when no CCA is configured, the requirements in clause 8.2.2. </w:t>
      </w:r>
      <w:proofErr w:type="gramStart"/>
      <w:r>
        <w:rPr>
          <w:rFonts w:ascii="Tms Rmn" w:eastAsia="MS Mincho" w:hAnsi="Tms Rmn"/>
          <w:lang w:eastAsia="zh-CN"/>
        </w:rPr>
        <w:t>and</w:t>
      </w:r>
      <w:proofErr w:type="gramEnd"/>
      <w:r>
        <w:rPr>
          <w:rFonts w:ascii="Tms Rmn" w:eastAsia="MS Mincho" w:hAnsi="Tms Rmn"/>
          <w:lang w:eastAsia="zh-CN"/>
        </w:rPr>
        <w:t xml:space="preserve"> all </w:t>
      </w:r>
      <w:proofErr w:type="spellStart"/>
      <w:r>
        <w:rPr>
          <w:rFonts w:ascii="Tms Rmn" w:eastAsia="MS Mincho" w:hAnsi="Tms Rmn"/>
          <w:lang w:eastAsia="zh-CN"/>
        </w:rPr>
        <w:t>subclauses</w:t>
      </w:r>
      <w:proofErr w:type="spellEnd"/>
      <w:r>
        <w:rPr>
          <w:rFonts w:ascii="Tms Rmn" w:eastAsia="MS Mincho" w:hAnsi="Tms Rmn"/>
          <w:lang w:eastAsia="zh-CN"/>
        </w:rPr>
        <w:t xml:space="preserve"> of 8.2.2 apply when the UE is configured with</w:t>
      </w:r>
    </w:p>
    <w:p w:rsidR="00597F79" w:rsidRDefault="00597F79" w:rsidP="00597F79">
      <w:pPr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 xml:space="preserve">-A </w:t>
      </w:r>
      <w:proofErr w:type="spellStart"/>
      <w:r>
        <w:rPr>
          <w:rFonts w:ascii="Tms Rmn" w:eastAsia="MS Mincho" w:hAnsi="Tms Rmn"/>
          <w:lang w:eastAsia="zh-CN"/>
        </w:rPr>
        <w:t>PCell</w:t>
      </w:r>
      <w:proofErr w:type="spellEnd"/>
      <w:r>
        <w:rPr>
          <w:rFonts w:ascii="Tms Rmn" w:eastAsia="MS Mincho" w:hAnsi="Tms Rmn"/>
          <w:lang w:eastAsia="zh-CN"/>
        </w:rPr>
        <w:t xml:space="preserve"> not using CCA in downlink and one or more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using CCA in </w:t>
      </w:r>
      <w:proofErr w:type="gramStart"/>
      <w:r>
        <w:rPr>
          <w:rFonts w:ascii="Tms Rmn" w:eastAsia="MS Mincho" w:hAnsi="Tms Rmn"/>
          <w:lang w:eastAsia="zh-CN"/>
        </w:rPr>
        <w:t>downlink  or</w:t>
      </w:r>
      <w:proofErr w:type="gramEnd"/>
    </w:p>
    <w:p w:rsidR="00597F79" w:rsidRDefault="00597F79" w:rsidP="00597F79">
      <w:pPr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 xml:space="preserve"> -A </w:t>
      </w:r>
      <w:proofErr w:type="spellStart"/>
      <w:r>
        <w:rPr>
          <w:rFonts w:ascii="Tms Rmn" w:eastAsia="MS Mincho" w:hAnsi="Tms Rmn"/>
          <w:lang w:eastAsia="zh-CN"/>
        </w:rPr>
        <w:t>PCell</w:t>
      </w:r>
      <w:proofErr w:type="spellEnd"/>
      <w:r>
        <w:rPr>
          <w:rFonts w:ascii="Tms Rmn" w:eastAsia="MS Mincho" w:hAnsi="Tms Rmn"/>
          <w:lang w:eastAsia="zh-CN"/>
        </w:rPr>
        <w:t xml:space="preserve"> and one or more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using CCA in downlink</w:t>
      </w:r>
    </w:p>
    <w:p w:rsidR="00597F79" w:rsidRDefault="00597F79" w:rsidP="00597F79">
      <w:pPr>
        <w:pStyle w:val="4"/>
      </w:pPr>
      <w:r>
        <w:t>8.2.2.2</w:t>
      </w:r>
      <w:r>
        <w:tab/>
        <w:t>Requirements</w:t>
      </w: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597F79" w:rsidRDefault="00597F79" w:rsidP="00597F79"/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232" w:author="ZTE" w:date="2020-07-24T11:34:00Z"/>
          <w:rFonts w:ascii="Arial" w:eastAsia="Calibri" w:hAnsi="Arial"/>
          <w:b/>
          <w:sz w:val="28"/>
          <w:u w:val="single"/>
        </w:rPr>
      </w:pPr>
      <w:ins w:id="233" w:author="ZTE" w:date="2020-07-24T11:34:00Z">
        <w:r>
          <w:rPr>
            <w:rFonts w:ascii="Arial" w:eastAsia="Calibri" w:hAnsi="Arial"/>
            <w:sz w:val="22"/>
            <w:szCs w:val="22"/>
          </w:rPr>
          <w:t>8.2.2.2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NR cell with autonomous gaps</w:t>
        </w:r>
      </w:ins>
    </w:p>
    <w:p w:rsidR="00597F79" w:rsidRDefault="00597F79" w:rsidP="00597F79">
      <w:pPr>
        <w:rPr>
          <w:ins w:id="234" w:author="ZTE" w:date="2020-07-24T11:34:00Z"/>
          <w:lang w:eastAsia="zh-CN"/>
        </w:rPr>
      </w:pPr>
      <w:ins w:id="235" w:author="ZTE" w:date="2020-07-24T11:34:00Z">
        <w:r>
          <w:rPr>
            <w:lang w:eastAsia="zh-CN"/>
          </w:rPr>
          <w:t>When a UE is identifying CGI of an NR cell with autonomous gaps, the UE is allowed</w:t>
        </w:r>
        <w:r>
          <w:t xml:space="preserve"> interruptions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rPr>
            <w:lang w:eastAsia="zh-CN"/>
          </w:rPr>
          <w:t>:</w:t>
        </w:r>
      </w:ins>
    </w:p>
    <w:p w:rsidR="00597F79" w:rsidRDefault="00597F79" w:rsidP="00597F79">
      <w:pPr>
        <w:ind w:left="568" w:hanging="284"/>
        <w:rPr>
          <w:ins w:id="236" w:author="ZTE" w:date="2020-07-24T11:34:00Z"/>
        </w:rPr>
      </w:pPr>
      <w:ins w:id="237" w:author="ZTE" w:date="2020-07-24T11:34:00Z">
        <w:r>
          <w:t>-</w:t>
        </w:r>
        <w:r>
          <w:tab/>
          <w:t>with up to K1 interruptions with interrupted slots up to interruption length X1 specified in Table 8.2.2.2.X-1 for each interruption during MIB decoding time period T</w:t>
        </w:r>
        <w:r>
          <w:rPr>
            <w:vertAlign w:val="subscript"/>
          </w:rPr>
          <w:t>MIB</w:t>
        </w:r>
        <w:r>
          <w:t xml:space="preserve"> specified in clause 9.X.</w:t>
        </w:r>
      </w:ins>
    </w:p>
    <w:p w:rsidR="00597F79" w:rsidRDefault="00597F79" w:rsidP="00597F79">
      <w:pPr>
        <w:ind w:left="568" w:hanging="284"/>
        <w:rPr>
          <w:ins w:id="238" w:author="ZTE" w:date="2020-07-24T11:34:00Z"/>
        </w:rPr>
      </w:pPr>
      <w:ins w:id="239" w:author="ZTE" w:date="2020-07-24T11:34:00Z">
        <w:r>
          <w:t>-</w:t>
        </w:r>
        <w:r>
          <w:tab/>
          <w:t>with up to L1 interruptions with interrupted slots up to interruption length Y1 specified in Table 8.2.2.2.X-1 during SIB1 decoding time period T</w:t>
        </w:r>
        <w:r>
          <w:rPr>
            <w:vertAlign w:val="subscript"/>
          </w:rPr>
          <w:t>SIB1</w:t>
        </w:r>
        <w:r>
          <w:t xml:space="preserve"> specified in clause 9.X 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.</w:t>
        </w:r>
      </w:ins>
    </w:p>
    <w:p w:rsidR="00597F79" w:rsidRDefault="00597F79" w:rsidP="00597F79">
      <w:pPr>
        <w:ind w:left="568" w:hanging="284"/>
        <w:rPr>
          <w:ins w:id="240" w:author="ZTE" w:date="2020-07-24T11:34:00Z"/>
        </w:rPr>
      </w:pPr>
      <w:ins w:id="241" w:author="ZTE" w:date="2020-07-24T11:34:00Z">
        <w:r>
          <w:t>-</w:t>
        </w:r>
        <w:r>
          <w:tab/>
          <w:t>with up to L2 interruptions with interrupted slots up to interruption length Y2 specified in Table 8.2.2.2.X-1 during SIB1 decoding time period T</w:t>
        </w:r>
        <w:r>
          <w:rPr>
            <w:vertAlign w:val="subscript"/>
          </w:rPr>
          <w:t>SIB1</w:t>
        </w:r>
        <w:r>
          <w:t xml:space="preserve"> specified in clause9.X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.</w:t>
        </w:r>
      </w:ins>
    </w:p>
    <w:p w:rsidR="00597F79" w:rsidRDefault="00597F79" w:rsidP="00597F79">
      <w:pPr>
        <w:rPr>
          <w:ins w:id="242" w:author="ZTE" w:date="2020-07-24T11:34:00Z"/>
          <w:rFonts w:cs="v4.2.0"/>
        </w:rPr>
      </w:pPr>
      <w:ins w:id="243" w:author="ZTE" w:date="2020-07-24T11:34:00Z">
        <w:r>
          <w:rPr>
            <w:rFonts w:cs="v4.2.0"/>
          </w:rPr>
          <w:t>Where:</w:t>
        </w:r>
      </w:ins>
    </w:p>
    <w:p w:rsidR="00597F79" w:rsidRDefault="00597F79" w:rsidP="00597F79">
      <w:pPr>
        <w:pStyle w:val="B1"/>
        <w:rPr>
          <w:ins w:id="244" w:author="ZTE" w:date="2020-07-24T11:34:00Z"/>
        </w:rPr>
      </w:pPr>
      <w:ins w:id="245" w:author="ZTE" w:date="2020-07-24T11:34:00Z">
        <w:r>
          <w:lastRenderedPageBreak/>
          <w:t>-</w:t>
        </w:r>
        <w:r>
          <w:tab/>
          <w:t xml:space="preserve">K1 = 6 </w:t>
        </w:r>
        <w:r>
          <w:rPr>
            <w:rFonts w:cs="v4.2.0"/>
          </w:rPr>
          <w:t xml:space="preserve">for the target cell carrier frequency on FR1 and </w:t>
        </w:r>
        <w:r>
          <w:t>K1 = 25</w:t>
        </w:r>
        <w:r>
          <w:rPr>
            <w:rFonts w:cs="v4.2.0"/>
          </w:rPr>
          <w:t xml:space="preserve"> for the target cell carrier frequency on FR2</w:t>
        </w:r>
        <w:r>
          <w:t>, and</w:t>
        </w:r>
      </w:ins>
    </w:p>
    <w:p w:rsidR="00597F79" w:rsidRDefault="00597F79" w:rsidP="00597F79">
      <w:pPr>
        <w:pStyle w:val="B1"/>
        <w:rPr>
          <w:ins w:id="246" w:author="ZTE" w:date="2020-07-24T11:34:00Z"/>
        </w:rPr>
      </w:pPr>
      <w:ins w:id="247" w:author="ZTE" w:date="2020-07-24T11:34:00Z">
        <w:r>
          <w:t>-</w:t>
        </w:r>
        <w:r>
          <w:tab/>
          <w:t xml:space="preserve">L1 = 6 </w:t>
        </w:r>
        <w:r>
          <w:rPr>
            <w:lang w:eastAsia="ko-KR"/>
          </w:rPr>
          <w:t>x</w:t>
        </w:r>
        <w:r>
          <w:t xml:space="preserve"> N, where N =1 if 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is the periodicity of the SMTC occasion configured for the target cell carrier</w:t>
        </w:r>
        <w:r>
          <w:t>, and</w:t>
        </w:r>
      </w:ins>
    </w:p>
    <w:p w:rsidR="00597F79" w:rsidRDefault="00597F79" w:rsidP="00597F79">
      <w:pPr>
        <w:pStyle w:val="B1"/>
        <w:rPr>
          <w:ins w:id="248" w:author="ZTE" w:date="2020-07-24T11:34:00Z"/>
        </w:rPr>
      </w:pPr>
      <w:ins w:id="249" w:author="ZTE" w:date="2020-07-24T11:34:00Z">
        <w:r>
          <w:t>-</w:t>
        </w:r>
        <w:r>
          <w:tab/>
          <w:t>L2 = 6.</w:t>
        </w:r>
      </w:ins>
    </w:p>
    <w:p w:rsidR="00597F79" w:rsidRDefault="00597F79" w:rsidP="00597F79">
      <w:pPr>
        <w:pStyle w:val="TH"/>
        <w:rPr>
          <w:ins w:id="250" w:author="ZTE" w:date="2020-07-24T11:34:00Z"/>
        </w:rPr>
      </w:pPr>
      <w:ins w:id="251" w:author="ZTE" w:date="2020-07-24T11:34:00Z">
        <w:r>
          <w:t>Table 8.2.2.2.X-1: Interruption length X1, Y1 and Y2 during measurements 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597F79" w:rsidTr="00597F79">
        <w:trPr>
          <w:trHeight w:val="631"/>
          <w:jc w:val="center"/>
          <w:ins w:id="252" w:author="ZTE" w:date="2020-07-24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253" w:author="ZTE" w:date="2020-07-24T11:34:00Z"/>
              </w:rPr>
            </w:pPr>
            <w:ins w:id="254" w:author="ZTE" w:date="2020-07-24T11:34:00Z"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>
                    <wp:extent cx="147320" cy="162560"/>
                    <wp:effectExtent l="0" t="0" r="5080" b="889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" cy="162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255" w:author="ZTE" w:date="2020-07-24T11:34:00Z"/>
              </w:rPr>
            </w:pPr>
            <w:ins w:id="256" w:author="ZTE" w:date="2020-07-24T11:34:00Z">
              <w:r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257" w:author="ZTE" w:date="2020-07-24T11:34:00Z"/>
              </w:rPr>
            </w:pPr>
            <w:ins w:id="258" w:author="ZTE" w:date="2020-07-24T11:3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259" w:author="ZTE" w:date="2020-07-24T11:34:00Z"/>
                <w:rFonts w:ascii="Arial" w:hAnsi="Arial"/>
                <w:b/>
                <w:sz w:val="18"/>
                <w:lang w:val="fr-FR"/>
              </w:rPr>
            </w:pPr>
            <w:ins w:id="260" w:author="ZTE" w:date="2020-07-24T11:3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261" w:author="ZTE" w:date="2020-07-24T11:34:00Z"/>
                <w:rFonts w:ascii="Arial" w:hAnsi="Arial"/>
                <w:b/>
                <w:sz w:val="18"/>
                <w:lang w:val="fr-FR"/>
              </w:rPr>
            </w:pPr>
            <w:ins w:id="262" w:author="ZTE" w:date="2020-07-24T11:3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597F79" w:rsidTr="00597F79">
        <w:trPr>
          <w:jc w:val="center"/>
          <w:ins w:id="263" w:author="ZTE" w:date="2020-07-24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64" w:author="ZTE" w:date="2020-07-24T11:34:00Z"/>
              </w:rPr>
            </w:pPr>
            <w:ins w:id="265" w:author="ZTE" w:date="2020-07-24T11:34:00Z">
              <w:r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66" w:author="ZTE" w:date="2020-07-24T11:34:00Z"/>
              </w:rPr>
            </w:pPr>
            <w:ins w:id="267" w:author="ZTE" w:date="2020-07-24T11:34:00Z">
              <w:r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68" w:author="ZTE" w:date="2020-07-24T11:34:00Z"/>
                <w:rFonts w:cs="Arial"/>
                <w:szCs w:val="18"/>
              </w:rPr>
            </w:pPr>
            <w:ins w:id="269" w:author="ZTE" w:date="2020-07-24T11:34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70" w:author="ZTE" w:date="2020-07-24T11:34:00Z"/>
                <w:rFonts w:cs="Arial"/>
                <w:szCs w:val="18"/>
                <w:lang w:val="fr-FR" w:eastAsia="zh-CN"/>
              </w:rPr>
            </w:pPr>
            <w:ins w:id="271" w:author="ZTE" w:date="2020-07-24T11:34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72" w:author="ZTE" w:date="2020-07-24T11:34:00Z"/>
                <w:rFonts w:cs="Arial"/>
                <w:szCs w:val="18"/>
                <w:lang w:val="fr-FR" w:eastAsia="zh-CN"/>
              </w:rPr>
            </w:pPr>
            <w:ins w:id="273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</w:p>
        </w:tc>
      </w:tr>
      <w:tr w:rsidR="00597F79" w:rsidTr="00597F79">
        <w:trPr>
          <w:jc w:val="center"/>
          <w:ins w:id="274" w:author="ZTE" w:date="2020-07-24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75" w:author="ZTE" w:date="2020-07-24T11:34:00Z"/>
              </w:rPr>
            </w:pPr>
            <w:ins w:id="276" w:author="ZTE" w:date="2020-07-24T11:34:00Z">
              <w:r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77" w:author="ZTE" w:date="2020-07-24T11:34:00Z"/>
              </w:rPr>
            </w:pPr>
            <w:ins w:id="278" w:author="ZTE" w:date="2020-07-24T11:34:00Z">
              <w:r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79" w:author="ZTE" w:date="2020-07-24T11:34:00Z"/>
                <w:rFonts w:cs="Arial"/>
                <w:szCs w:val="18"/>
              </w:rPr>
            </w:pPr>
            <w:ins w:id="280" w:author="ZTE" w:date="2020-07-24T11:34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81" w:author="ZTE" w:date="2020-07-24T11:34:00Z"/>
                <w:rFonts w:cs="Arial"/>
                <w:szCs w:val="18"/>
                <w:lang w:val="fr-FR" w:eastAsia="zh-CN"/>
              </w:rPr>
            </w:pPr>
            <w:ins w:id="282" w:author="ZTE" w:date="2020-07-24T11:34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83" w:author="ZTE" w:date="2020-07-24T11:34:00Z"/>
                <w:rFonts w:cs="Arial"/>
                <w:szCs w:val="18"/>
                <w:lang w:val="fr-FR" w:eastAsia="zh-CN"/>
              </w:rPr>
            </w:pPr>
            <w:ins w:id="284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</w:p>
        </w:tc>
      </w:tr>
      <w:tr w:rsidR="00597F79" w:rsidTr="00597F79">
        <w:trPr>
          <w:jc w:val="center"/>
          <w:ins w:id="285" w:author="ZTE" w:date="2020-07-24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86" w:author="ZTE" w:date="2020-07-24T11:34:00Z"/>
              </w:rPr>
            </w:pPr>
            <w:ins w:id="287" w:author="ZTE" w:date="2020-07-24T11:34:00Z">
              <w:r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88" w:author="ZTE" w:date="2020-07-24T11:34:00Z"/>
              </w:rPr>
            </w:pPr>
            <w:ins w:id="289" w:author="ZTE" w:date="2020-07-24T11:34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90" w:author="ZTE" w:date="2020-07-24T11:34:00Z"/>
                <w:rFonts w:cs="Arial"/>
                <w:szCs w:val="18"/>
                <w:lang w:val="fr-FR"/>
              </w:rPr>
            </w:pPr>
            <w:ins w:id="291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92" w:author="ZTE" w:date="2020-07-24T11:34:00Z"/>
                <w:rFonts w:cs="Arial"/>
                <w:szCs w:val="18"/>
                <w:lang w:val="fr-FR"/>
              </w:rPr>
            </w:pPr>
            <w:ins w:id="293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94" w:author="ZTE" w:date="2020-07-24T11:34:00Z"/>
                <w:rFonts w:cs="Arial"/>
                <w:szCs w:val="18"/>
                <w:lang w:val="fr-FR" w:eastAsia="zh-CN"/>
              </w:rPr>
            </w:pPr>
            <w:ins w:id="295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19</w:t>
              </w:r>
            </w:ins>
          </w:p>
        </w:tc>
      </w:tr>
      <w:tr w:rsidR="00597F79" w:rsidTr="00597F79">
        <w:trPr>
          <w:jc w:val="center"/>
          <w:ins w:id="296" w:author="ZTE" w:date="2020-07-24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97" w:author="ZTE" w:date="2020-07-24T11:34:00Z"/>
              </w:rPr>
            </w:pPr>
            <w:ins w:id="298" w:author="ZTE" w:date="2020-07-24T11:34:00Z">
              <w:r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299" w:author="ZTE" w:date="2020-07-24T11:34:00Z"/>
              </w:rPr>
            </w:pPr>
            <w:ins w:id="300" w:author="ZTE" w:date="2020-07-24T11:34:00Z">
              <w:r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01" w:author="ZTE" w:date="2020-07-24T11:34:00Z"/>
                <w:rFonts w:cs="Arial"/>
                <w:szCs w:val="18"/>
              </w:rPr>
            </w:pPr>
            <w:ins w:id="302" w:author="ZTE" w:date="2020-07-24T11:34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03" w:author="ZTE" w:date="2020-07-24T11:34:00Z"/>
                <w:rFonts w:cs="Arial"/>
                <w:szCs w:val="18"/>
                <w:lang w:val="fr-FR"/>
              </w:rPr>
            </w:pPr>
            <w:ins w:id="304" w:author="ZTE" w:date="2020-07-24T11:34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05" w:author="ZTE" w:date="2020-07-24T11:34:00Z"/>
                <w:rFonts w:cs="Arial"/>
                <w:szCs w:val="18"/>
                <w:lang w:val="fr-FR" w:eastAsia="zh-CN"/>
              </w:rPr>
            </w:pPr>
            <w:ins w:id="306" w:author="ZTE" w:date="2020-07-24T11:34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</w:p>
        </w:tc>
      </w:tr>
    </w:tbl>
    <w:p w:rsidR="00597F79" w:rsidRDefault="00597F79" w:rsidP="00597F79">
      <w:pPr>
        <w:rPr>
          <w:ins w:id="307" w:author="ZTE" w:date="2020-07-24T11:34:00Z"/>
          <w:rFonts w:eastAsiaTheme="minorEastAsia"/>
        </w:rPr>
      </w:pPr>
    </w:p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308" w:author="ZTE" w:date="2020-07-24T11:34:00Z"/>
          <w:rFonts w:ascii="Arial" w:eastAsia="Calibri" w:hAnsi="Arial"/>
          <w:b/>
          <w:sz w:val="22"/>
          <w:szCs w:val="22"/>
          <w:u w:val="single"/>
        </w:rPr>
      </w:pPr>
      <w:ins w:id="309" w:author="ZTE" w:date="2020-07-24T11:34:00Z">
        <w:r>
          <w:rPr>
            <w:rFonts w:ascii="Arial" w:eastAsia="Calibri" w:hAnsi="Arial"/>
            <w:sz w:val="22"/>
            <w:szCs w:val="22"/>
          </w:rPr>
          <w:t>8.2.2.2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E-UTRA cell with autonomous gaps</w:t>
        </w:r>
      </w:ins>
    </w:p>
    <w:p w:rsidR="00597F79" w:rsidRDefault="00597F79" w:rsidP="00597F79">
      <w:pPr>
        <w:rPr>
          <w:ins w:id="310" w:author="ZTE" w:date="2020-07-24T11:34:00Z"/>
          <w:lang w:eastAsia="zh-CN"/>
        </w:rPr>
      </w:pPr>
      <w:ins w:id="311" w:author="ZTE" w:date="2020-07-24T11:34:00Z">
        <w:r>
          <w:rPr>
            <w:lang w:eastAsia="zh-CN"/>
          </w:rPr>
          <w:t xml:space="preserve">When 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 xml:space="preserve">E-UTRA </w:t>
        </w:r>
      </w:ins>
      <w:ins w:id="312" w:author="ZTE" w:date="2020-07-24T16:30:00Z">
        <w:r>
          <w:rPr>
            <w:rFonts w:eastAsiaTheme="minorEastAsia"/>
          </w:rPr>
          <w:t>T</w:t>
        </w:r>
      </w:ins>
      <w:ins w:id="313" w:author="ZTE" w:date="2020-07-24T11:34:00Z">
        <w:r>
          <w:rPr>
            <w:rFonts w:eastAsiaTheme="minorEastAsia"/>
          </w:rPr>
          <w:t>DD</w:t>
        </w:r>
        <w:r>
          <w:rPr>
            <w:lang w:eastAsia="zh-CN"/>
          </w:rPr>
          <w:t xml:space="preserve"> cell with autonomous gaps, within time period </w:t>
        </w:r>
      </w:ins>
      <w:proofErr w:type="spellStart"/>
      <w:ins w:id="314" w:author="ZTE" w:date="2020-07-24T16:25:00Z"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E-UTRA</w:t>
        </w:r>
        <w:r>
          <w:t xml:space="preserve"> specified in clause </w:t>
        </w:r>
        <w:r>
          <w:rPr>
            <w:rFonts w:eastAsia="MS Mincho"/>
            <w:lang w:eastAsia="en-GB"/>
          </w:rPr>
          <w:t>9.4.7.1</w:t>
        </w:r>
      </w:ins>
      <w:ins w:id="315" w:author="ZTE" w:date="2020-07-24T11:34:00Z">
        <w:r>
          <w:t xml:space="preserve">, the UE shall be able to transmit at least the number of ACK/NACKs </w:t>
        </w:r>
        <w:r>
          <w:rPr>
            <w:lang w:eastAsia="zh-CN"/>
          </w:rPr>
          <w:t>specified</w:t>
        </w:r>
        <w:r>
          <w:t xml:space="preserve"> in Table 8.2.2.2.Y-1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</w:t>
        </w:r>
        <w:r>
          <w:rPr>
            <w:lang w:eastAsia="zh-CN"/>
          </w:rPr>
          <w:t>in the frequency range where autonomous gaps are used</w:t>
        </w:r>
        <w:r>
          <w:t>, provided that:</w:t>
        </w:r>
      </w:ins>
    </w:p>
    <w:p w:rsidR="00597F79" w:rsidRDefault="00597F79" w:rsidP="00597F79">
      <w:pPr>
        <w:ind w:left="568" w:hanging="284"/>
        <w:rPr>
          <w:ins w:id="316" w:author="ZTE" w:date="2020-07-24T11:34:00Z"/>
        </w:rPr>
      </w:pPr>
      <w:ins w:id="317" w:author="ZTE" w:date="2020-07-24T11:34:00Z">
        <w:r>
          <w:t>-</w:t>
        </w:r>
        <w:r>
          <w:tab/>
        </w:r>
        <w:proofErr w:type="gramStart"/>
        <w:r>
          <w:t>there</w:t>
        </w:r>
        <w:proofErr w:type="gramEnd"/>
        <w:r>
          <w:t xml:space="preserve"> is continuous DL data allocation,</w:t>
        </w:r>
      </w:ins>
    </w:p>
    <w:p w:rsidR="00597F79" w:rsidRDefault="00597F79" w:rsidP="00597F79">
      <w:pPr>
        <w:ind w:left="568" w:hanging="284"/>
        <w:rPr>
          <w:ins w:id="318" w:author="ZTE" w:date="2020-07-24T11:34:00Z"/>
        </w:rPr>
      </w:pPr>
      <w:ins w:id="319" w:author="ZTE" w:date="2020-07-24T11:34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DRX cycle is used,</w:t>
        </w:r>
      </w:ins>
    </w:p>
    <w:p w:rsidR="00597F79" w:rsidRDefault="00597F79" w:rsidP="00597F79">
      <w:pPr>
        <w:ind w:left="568" w:hanging="284"/>
        <w:rPr>
          <w:ins w:id="320" w:author="ZTE" w:date="2020-07-24T11:34:00Z"/>
        </w:rPr>
      </w:pPr>
      <w:ins w:id="321" w:author="ZTE" w:date="2020-07-24T11:34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measurement gaps are configured,</w:t>
        </w:r>
      </w:ins>
    </w:p>
    <w:p w:rsidR="00597F79" w:rsidRDefault="00597F79" w:rsidP="00597F79">
      <w:pPr>
        <w:ind w:left="568" w:hanging="284"/>
        <w:rPr>
          <w:ins w:id="322" w:author="ZTE" w:date="2020-07-24T11:34:00Z"/>
        </w:rPr>
      </w:pPr>
      <w:ins w:id="323" w:author="ZTE" w:date="2020-07-24T11:34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one code word is transmitted in each slot,</w:t>
        </w:r>
      </w:ins>
    </w:p>
    <w:p w:rsidR="00597F79" w:rsidRDefault="00597F79" w:rsidP="00597F79">
      <w:pPr>
        <w:ind w:left="568" w:hanging="284"/>
        <w:rPr>
          <w:ins w:id="324" w:author="ZTE" w:date="2020-07-24T11:34:00Z"/>
        </w:rPr>
      </w:pPr>
      <w:ins w:id="325" w:author="ZTE" w:date="2020-07-24T11:34:00Z">
        <w:r>
          <w:t>-</w:t>
        </w:r>
        <w:r>
          <w:tab/>
          <w:t>2 slot ACK/NACK feedback is configured,</w:t>
        </w:r>
      </w:ins>
    </w:p>
    <w:p w:rsidR="00597F79" w:rsidRDefault="00597F79" w:rsidP="00597F79">
      <w:pPr>
        <w:ind w:left="568" w:hanging="284"/>
        <w:rPr>
          <w:ins w:id="326" w:author="ZTE" w:date="2020-07-24T11:34:00Z"/>
        </w:rPr>
      </w:pPr>
      <w:ins w:id="327" w:author="ZTE" w:date="2020-07-24T11:34:00Z">
        <w:r>
          <w:t>-</w:t>
        </w:r>
        <w:r>
          <w:tab/>
          <w:t xml:space="preserve">20 </w:t>
        </w:r>
        <w:proofErr w:type="spellStart"/>
        <w:r>
          <w:t>ms</w:t>
        </w:r>
        <w:proofErr w:type="spellEnd"/>
        <w:r>
          <w:t xml:space="preserve"> SMTC period is configured.</w:t>
        </w:r>
      </w:ins>
    </w:p>
    <w:p w:rsidR="00597F79" w:rsidRDefault="00597F79" w:rsidP="00597F79">
      <w:pPr>
        <w:pStyle w:val="TH"/>
        <w:rPr>
          <w:ins w:id="328" w:author="ZTE" w:date="2020-07-24T11:34:00Z"/>
          <w:lang w:val="en-US"/>
        </w:rPr>
      </w:pPr>
      <w:ins w:id="329" w:author="ZTE" w:date="2020-07-24T11:34:00Z">
        <w:r>
          <w:t xml:space="preserve">Table 8.2.2.2.Y-1: Minimum number of ACK/NACKs transmitted by the UE </w:t>
        </w:r>
      </w:ins>
      <w:ins w:id="330" w:author="ZTE" w:date="2020-07-24T16:38:00Z">
        <w:r>
          <w:t xml:space="preserve">during </w:t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E-UTRA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597F79" w:rsidTr="00597F79">
        <w:trPr>
          <w:trHeight w:val="345"/>
          <w:jc w:val="center"/>
          <w:ins w:id="331" w:author="ZTE" w:date="2020-07-24T11:34:00Z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332" w:author="ZTE" w:date="2020-07-24T11:34:00Z"/>
                <w:lang w:val="sv-SE"/>
              </w:rPr>
            </w:pPr>
            <w:ins w:id="333" w:author="ZTE" w:date="2020-07-24T11:34:00Z">
              <w:r>
                <w:t xml:space="preserve">Minimum number of transmitted ACK/NACKs </w:t>
              </w:r>
            </w:ins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334" w:author="ZTE" w:date="2020-07-24T11:34:00Z"/>
              </w:rPr>
            </w:pPr>
            <w:ins w:id="335" w:author="ZTE" w:date="2020-07-24T11:34:00Z">
              <w:r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597F79" w:rsidTr="00597F79">
        <w:trPr>
          <w:trHeight w:val="345"/>
          <w:jc w:val="center"/>
          <w:ins w:id="336" w:author="ZTE" w:date="2020-07-24T11:34:00Z"/>
        </w:trPr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spacing w:after="0"/>
              <w:rPr>
                <w:ins w:id="337" w:author="ZTE" w:date="2020-07-24T11:34:00Z"/>
                <w:rFonts w:ascii="Arial" w:hAnsi="Arial"/>
                <w:b/>
                <w:sz w:val="18"/>
                <w:lang w:val="sv-S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338" w:author="ZTE" w:date="2020-07-24T11:34:00Z"/>
                <w:rFonts w:cs="v4.2.0"/>
                <w:lang w:val="en-US"/>
              </w:rPr>
            </w:pPr>
            <w:ins w:id="339" w:author="ZTE" w:date="2020-07-24T11:34:00Z">
              <w:r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340" w:author="ZTE" w:date="2020-07-24T11:34:00Z"/>
                <w:rFonts w:cs="v4.2.0"/>
                <w:lang w:val="en-US"/>
              </w:rPr>
            </w:pPr>
            <w:ins w:id="341" w:author="ZTE" w:date="2020-07-24T11:34:00Z">
              <w:r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597F79" w:rsidTr="00597F79">
        <w:trPr>
          <w:jc w:val="center"/>
          <w:ins w:id="342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43" w:author="ZTE" w:date="2020-07-24T11:34:00Z"/>
              </w:rPr>
            </w:pPr>
            <w:ins w:id="344" w:author="ZTE" w:date="2020-07-24T11:34:00Z">
              <w:r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45" w:author="ZTE" w:date="2020-07-24T11:34:00Z"/>
                <w:lang w:val="sv-SE"/>
              </w:rPr>
            </w:pPr>
            <w:ins w:id="346" w:author="ZTE" w:date="2020-07-24T11:34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47" w:author="ZTE" w:date="2020-07-24T11:34:00Z"/>
                <w:lang w:val="sv-SE"/>
              </w:rPr>
            </w:pPr>
            <w:ins w:id="348" w:author="ZTE" w:date="2020-07-24T11:34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jc w:val="center"/>
          <w:ins w:id="349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50" w:author="ZTE" w:date="2020-07-24T11:34:00Z"/>
              </w:rPr>
            </w:pPr>
            <w:ins w:id="351" w:author="ZTE" w:date="2020-07-24T11:34:00Z">
              <w:r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52" w:author="ZTE" w:date="2020-07-24T11:34:00Z"/>
                <w:lang w:val="sv-SE"/>
              </w:rPr>
            </w:pPr>
            <w:ins w:id="353" w:author="ZTE" w:date="2020-07-24T11:34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54" w:author="ZTE" w:date="2020-07-24T11:34:00Z"/>
                <w:lang w:val="sv-SE"/>
              </w:rPr>
            </w:pPr>
            <w:ins w:id="355" w:author="ZTE" w:date="2020-07-24T11:34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jc w:val="center"/>
          <w:ins w:id="356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57" w:author="ZTE" w:date="2020-07-24T11:34:00Z"/>
              </w:rPr>
            </w:pPr>
            <w:ins w:id="358" w:author="ZTE" w:date="2020-07-24T11:34:00Z">
              <w:r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59" w:author="ZTE" w:date="2020-07-24T11:34:00Z"/>
                <w:lang w:val="sv-SE"/>
              </w:rPr>
            </w:pPr>
            <w:ins w:id="360" w:author="ZTE" w:date="2020-07-24T11:34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61" w:author="ZTE" w:date="2020-07-24T11:34:00Z"/>
                <w:lang w:val="sv-SE"/>
              </w:rPr>
            </w:pPr>
            <w:ins w:id="362" w:author="ZTE" w:date="2020-07-24T11:34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363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64" w:author="ZTE" w:date="2020-07-24T11:34:00Z"/>
              </w:rPr>
            </w:pPr>
            <w:ins w:id="365" w:author="ZTE" w:date="2020-07-24T11:34:00Z">
              <w:r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66" w:author="ZTE" w:date="2020-07-24T11:34:00Z"/>
                <w:lang w:val="sv-SE"/>
              </w:rPr>
            </w:pPr>
            <w:ins w:id="367" w:author="ZTE" w:date="2020-07-24T11:34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68" w:author="ZTE" w:date="2020-07-24T11:34:00Z"/>
                <w:lang w:val="sv-SE"/>
              </w:rPr>
            </w:pPr>
            <w:ins w:id="369" w:author="ZTE" w:date="2020-07-24T11:34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jc w:val="center"/>
          <w:ins w:id="370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71" w:author="ZTE" w:date="2020-07-24T11:34:00Z"/>
              </w:rPr>
            </w:pPr>
            <w:ins w:id="372" w:author="ZTE" w:date="2020-07-24T11:34:00Z">
              <w:r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73" w:author="ZTE" w:date="2020-07-24T11:34:00Z"/>
                <w:lang w:val="sv-SE"/>
              </w:rPr>
            </w:pPr>
            <w:ins w:id="374" w:author="ZTE" w:date="2020-07-24T11:34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75" w:author="ZTE" w:date="2020-07-24T11:34:00Z"/>
                <w:lang w:val="sv-SE"/>
              </w:rPr>
            </w:pPr>
            <w:ins w:id="376" w:author="ZTE" w:date="2020-07-24T11:34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jc w:val="center"/>
          <w:ins w:id="377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378" w:author="ZTE" w:date="2020-07-24T11:34:00Z"/>
              </w:rPr>
            </w:pPr>
            <w:ins w:id="379" w:author="ZTE" w:date="2020-07-24T11:34:00Z">
              <w:r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80" w:author="ZTE" w:date="2020-07-24T11:34:00Z"/>
                <w:lang w:val="sv-SE"/>
              </w:rPr>
            </w:pPr>
            <w:ins w:id="381" w:author="ZTE" w:date="2020-07-24T11:34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82" w:author="ZTE" w:date="2020-07-24T11:34:00Z"/>
                <w:lang w:val="sv-SE"/>
              </w:rPr>
            </w:pPr>
            <w:ins w:id="383" w:author="ZTE" w:date="2020-07-24T11:34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384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85" w:author="ZTE" w:date="2020-07-24T11:34:00Z"/>
                <w:rFonts w:eastAsia="Calibri"/>
                <w:szCs w:val="18"/>
              </w:rPr>
            </w:pPr>
            <w:ins w:id="386" w:author="ZTE" w:date="2020-07-24T11:34:00Z">
              <w:r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87" w:author="ZTE" w:date="2020-07-24T11:34:00Z"/>
                <w:lang w:val="sv-SE"/>
              </w:rPr>
            </w:pPr>
            <w:ins w:id="388" w:author="ZTE" w:date="2020-07-24T11:34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89" w:author="ZTE" w:date="2020-07-24T11:34:00Z"/>
                <w:lang w:val="sv-SE"/>
              </w:rPr>
            </w:pPr>
            <w:ins w:id="390" w:author="ZTE" w:date="2020-07-24T11:34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jc w:val="center"/>
          <w:ins w:id="391" w:author="ZTE" w:date="2020-07-24T11:34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92" w:author="ZTE" w:date="2020-07-24T11:34:00Z"/>
                <w:rFonts w:eastAsia="Calibri"/>
                <w:szCs w:val="18"/>
              </w:rPr>
            </w:pPr>
            <w:ins w:id="393" w:author="ZTE" w:date="2020-07-24T11:34:00Z">
              <w:r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94" w:author="ZTE" w:date="2020-07-24T11:34:00Z"/>
                <w:lang w:val="sv-SE"/>
              </w:rPr>
            </w:pPr>
            <w:ins w:id="395" w:author="ZTE" w:date="2020-07-24T11:34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396" w:author="ZTE" w:date="2020-07-24T11:34:00Z"/>
                <w:lang w:val="sv-SE"/>
              </w:rPr>
            </w:pPr>
            <w:ins w:id="397" w:author="ZTE" w:date="2020-07-24T11:34:00Z">
              <w:r>
                <w:rPr>
                  <w:lang w:val="sv-SE"/>
                </w:rPr>
                <w:t>120 kHz</w:t>
              </w:r>
            </w:ins>
          </w:p>
        </w:tc>
      </w:tr>
      <w:tr w:rsidR="00597F79" w:rsidTr="00597F79">
        <w:trPr>
          <w:jc w:val="center"/>
          <w:ins w:id="398" w:author="ZTE" w:date="2020-07-24T11:34:00Z"/>
        </w:trPr>
        <w:tc>
          <w:tcPr>
            <w:tcW w:w="9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N"/>
              <w:rPr>
                <w:ins w:id="399" w:author="ZTE" w:date="2020-07-24T11:34:00Z"/>
                <w:lang w:val="en-US"/>
              </w:rPr>
            </w:pPr>
            <w:ins w:id="400" w:author="ZTE" w:date="2020-07-24T11:34:00Z">
              <w:r>
                <w:rPr>
                  <w:lang w:val="en-US"/>
                </w:rPr>
                <w:t>NOTE 1: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597F79" w:rsidRDefault="00597F79">
            <w:pPr>
              <w:pStyle w:val="TAN"/>
              <w:rPr>
                <w:ins w:id="401" w:author="ZTE" w:date="2020-07-24T11:34:00Z"/>
                <w:lang w:val="en-US"/>
              </w:rPr>
            </w:pPr>
            <w:ins w:id="402" w:author="ZTE" w:date="2020-07-24T11:34:00Z">
              <w:r>
                <w:rPr>
                  <w:lang w:val="en-US"/>
                </w:rPr>
                <w:t>NOTE 2: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597F79" w:rsidRDefault="00597F79" w:rsidP="00597F79">
      <w:pPr>
        <w:jc w:val="center"/>
        <w:rPr>
          <w:ins w:id="403" w:author="ZTE" w:date="2020-07-24T11:34:00Z"/>
          <w:i/>
          <w:iCs/>
          <w:noProof/>
          <w:color w:val="0000FF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E</w:t>
      </w:r>
      <w:r>
        <w:rPr>
          <w:i/>
          <w:iCs/>
          <w:noProof/>
          <w:color w:val="0000FF"/>
        </w:rPr>
        <w:t>nd of change #2 &gt;</w:t>
      </w: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S</w:t>
      </w:r>
      <w:r>
        <w:rPr>
          <w:i/>
          <w:iCs/>
          <w:noProof/>
          <w:color w:val="0000FF"/>
        </w:rPr>
        <w:t>tart of change #3 &gt;</w:t>
      </w:r>
    </w:p>
    <w:p w:rsidR="00597F79" w:rsidRDefault="00597F79" w:rsidP="00597F79">
      <w:pPr>
        <w:pStyle w:val="3"/>
      </w:pPr>
      <w:r>
        <w:lastRenderedPageBreak/>
        <w:t>8.2.3</w:t>
      </w:r>
      <w:r>
        <w:tab/>
        <w:t xml:space="preserve">NE-DC Interruptions </w:t>
      </w:r>
    </w:p>
    <w:p w:rsidR="00597F79" w:rsidRDefault="00597F79" w:rsidP="00597F79">
      <w:pPr>
        <w:pStyle w:val="4"/>
      </w:pPr>
      <w:r>
        <w:t>8.2.3.1</w:t>
      </w:r>
      <w:r>
        <w:tab/>
        <w:t>Introduction</w:t>
      </w:r>
    </w:p>
    <w:p w:rsidR="00597F79" w:rsidRDefault="00597F79" w:rsidP="00597F79">
      <w:pPr>
        <w:rPr>
          <w:rFonts w:eastAsia="MS Mincho"/>
          <w:lang w:eastAsia="zh-CN"/>
        </w:rPr>
      </w:pPr>
      <w:r>
        <w:rPr>
          <w:rFonts w:eastAsia="MS Mincho"/>
        </w:rPr>
        <w:t xml:space="preserve">This clause contains the requirements related to the interruptions on </w:t>
      </w: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</w:rPr>
        <w:t>Cell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SCell</w:t>
      </w:r>
      <w:proofErr w:type="spellEnd"/>
      <w:r>
        <w:rPr>
          <w:rFonts w:eastAsia="MS Mincho"/>
        </w:rPr>
        <w:t>, when</w:t>
      </w:r>
    </w:p>
    <w:p w:rsidR="00597F79" w:rsidRDefault="00597F79" w:rsidP="00597F79">
      <w:pPr>
        <w:ind w:left="568" w:hanging="284"/>
        <w:rPr>
          <w:rFonts w:ascii="Tms Rmn" w:eastAsia="MS Mincho" w:hAnsi="Tms Rmn"/>
        </w:rPr>
      </w:pPr>
      <w:r>
        <w:rPr>
          <w:rFonts w:ascii="Tms Rmn" w:eastAsia="MS Mincho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  <w:lang w:eastAsia="zh-CN"/>
        </w:rPr>
        <w:t>PSCell</w:t>
      </w:r>
      <w:proofErr w:type="spellEnd"/>
      <w:r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  <w:lang w:eastAsia="zh-CN"/>
        </w:rPr>
        <w:t>PSCell</w:t>
      </w:r>
      <w:proofErr w:type="spellEnd"/>
      <w:r>
        <w:rPr>
          <w:rFonts w:ascii="Tms Rmn" w:eastAsia="MS Mincho" w:hAnsi="Tms Rmn"/>
          <w:lang w:eastAsia="zh-CN"/>
        </w:rPr>
        <w:t xml:space="preserve"> transitions from non-DRX to DRX,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</w:t>
      </w:r>
      <w:proofErr w:type="spellStart"/>
      <w:r>
        <w:rPr>
          <w:rFonts w:ascii="Tms Rmn" w:eastAsia="MS Mincho" w:hAnsi="Tms Rmn"/>
          <w:lang w:eastAsia="zh-CN"/>
        </w:rPr>
        <w:t>PSCell</w:t>
      </w:r>
      <w:proofErr w:type="spellEnd"/>
      <w:r>
        <w:rPr>
          <w:rFonts w:ascii="Tms Rmn" w:eastAsia="MS Mincho" w:hAnsi="Tms Rmn"/>
          <w:lang w:eastAsia="zh-CN"/>
        </w:rPr>
        <w:t>/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SCG or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MCG is added or released,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r>
        <w:rPr>
          <w:lang w:eastAsia="ko-KR"/>
        </w:rPr>
        <w:t>E-UTRA</w:t>
      </w:r>
      <w:r>
        <w:rPr>
          <w:rFonts w:ascii="Tms Rmn" w:eastAsia="MS Mincho" w:hAnsi="Tms Rmn"/>
          <w:lang w:eastAsia="zh-CN"/>
        </w:rPr>
        <w:t xml:space="preserve"> </w:t>
      </w:r>
      <w:proofErr w:type="spellStart"/>
      <w:r>
        <w:rPr>
          <w:rFonts w:ascii="Tms Rmn" w:eastAsia="MS Mincho" w:hAnsi="Tms Rmn"/>
          <w:lang w:eastAsia="zh-CN"/>
        </w:rPr>
        <w:t>PSCell</w:t>
      </w:r>
      <w:proofErr w:type="spellEnd"/>
      <w:r>
        <w:rPr>
          <w:rFonts w:ascii="Tms Rmn" w:eastAsia="MS Mincho" w:hAnsi="Tms Rmn"/>
          <w:lang w:eastAsia="zh-CN"/>
        </w:rPr>
        <w:t>/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SCG or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MCG is activated or deactivated, or</w:t>
      </w:r>
    </w:p>
    <w:p w:rsidR="00597F79" w:rsidRDefault="00597F79" w:rsidP="00597F7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>
        <w:rPr>
          <w:rFonts w:ascii="Tms Rmn" w:eastAsia="MS Mincho" w:hAnsi="Tms Rmn"/>
          <w:lang w:eastAsia="zh-CN"/>
        </w:rPr>
        <w:t>measurements</w:t>
      </w:r>
      <w:proofErr w:type="gramEnd"/>
      <w:r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>
        <w:rPr>
          <w:rFonts w:ascii="Tms Rmn" w:eastAsia="MS Mincho" w:hAnsi="Tms Rmn"/>
          <w:lang w:eastAsia="zh-CN"/>
        </w:rPr>
        <w:t>SCell</w:t>
      </w:r>
      <w:proofErr w:type="spellEnd"/>
      <w:r>
        <w:rPr>
          <w:rFonts w:ascii="Tms Rmn" w:eastAsia="MS Mincho" w:hAnsi="Tms Rmn"/>
          <w:lang w:eastAsia="zh-CN"/>
        </w:rPr>
        <w:t xml:space="preserve"> in either E-UTRA SCG or NR MCG or</w:t>
      </w:r>
    </w:p>
    <w:p w:rsidR="00597F79" w:rsidRDefault="00597F79" w:rsidP="00597F79">
      <w:pPr>
        <w:ind w:firstLineChars="150" w:firstLine="300"/>
        <w:rPr>
          <w:lang w:eastAsia="ko-KR"/>
        </w:rPr>
      </w:pPr>
      <w:r>
        <w:rPr>
          <w:lang w:eastAsia="ko-KR"/>
        </w:rPr>
        <w:t xml:space="preserve">PUSCH/PUCCH carrier configuration and </w:t>
      </w:r>
      <w:proofErr w:type="spellStart"/>
      <w:r>
        <w:rPr>
          <w:lang w:eastAsia="ko-KR"/>
        </w:rPr>
        <w:t>deconfiguration</w:t>
      </w:r>
      <w:proofErr w:type="spellEnd"/>
      <w:r>
        <w:rPr>
          <w:lang w:eastAsia="ko-KR"/>
        </w:rPr>
        <w:t xml:space="preserve"> in NR MCG, or</w:t>
      </w:r>
    </w:p>
    <w:p w:rsidR="00597F79" w:rsidRDefault="00597F79" w:rsidP="00597F79">
      <w:pPr>
        <w:ind w:firstLineChars="150" w:firstLine="300"/>
        <w:rPr>
          <w:lang w:eastAsia="ko-KR"/>
        </w:rPr>
      </w:pPr>
      <w:r>
        <w:t xml:space="preserve">UL/DL BWP is switched on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 in MCG</w:t>
      </w:r>
      <w:del w:id="404" w:author="杨谦10115881" w:date="2020-05-13T11:32:00Z">
        <w:r>
          <w:rPr>
            <w:lang w:eastAsia="ko-KR"/>
          </w:rPr>
          <w:delText>.</w:delText>
        </w:r>
      </w:del>
      <w:ins w:id="405" w:author="杨谦10115881" w:date="2020-05-13T11:32:00Z">
        <w:r>
          <w:rPr>
            <w:lang w:eastAsia="ko-KR"/>
          </w:rPr>
          <w:t>, or</w:t>
        </w:r>
      </w:ins>
    </w:p>
    <w:p w:rsidR="00597F79" w:rsidRDefault="00597F79" w:rsidP="00597F79">
      <w:pPr>
        <w:ind w:firstLineChars="150" w:firstLine="300"/>
        <w:rPr>
          <w:ins w:id="406" w:author="杨谦10115881" w:date="2020-04-26T11:35:00Z"/>
          <w:rFonts w:ascii="Tms Rmn" w:eastAsia="MS Mincho" w:hAnsi="Tms Rmn"/>
          <w:lang w:eastAsia="zh-CN"/>
        </w:rPr>
      </w:pPr>
      <w:ins w:id="407" w:author="杨谦10115881" w:date="2020-05-13T16:11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408" w:author="杨谦10115881" w:date="2020-04-26T11:35:00Z">
        <w:r>
          <w:rPr>
            <w:rFonts w:ascii="Tms Rmn" w:eastAsia="MS Mincho" w:hAnsi="Tms Rmn"/>
            <w:lang w:eastAsia="zh-CN"/>
          </w:rPr>
          <w:t xml:space="preserve">NR </w:t>
        </w:r>
      </w:ins>
      <w:ins w:id="409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410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411" w:author="杨谦10115881" w:date="2020-04-26T11:35:00Z">
        <w:r>
          <w:rPr>
            <w:rFonts w:ascii="Tms Rmn" w:eastAsia="MS Mincho" w:hAnsi="Tms Rmn"/>
            <w:lang w:eastAsia="zh-CN"/>
          </w:rPr>
          <w:t>, or</w:t>
        </w:r>
      </w:ins>
    </w:p>
    <w:p w:rsidR="00597F79" w:rsidRDefault="00597F79" w:rsidP="00597F79">
      <w:pPr>
        <w:ind w:firstLineChars="150" w:firstLine="300"/>
        <w:rPr>
          <w:lang w:eastAsia="ko-KR"/>
        </w:rPr>
      </w:pPr>
      <w:ins w:id="412" w:author="杨谦10115881" w:date="2020-05-13T16:12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413" w:author="杨谦10115881" w:date="2020-04-26T11:35:00Z">
        <w:r>
          <w:rPr>
            <w:rFonts w:ascii="Tms Rmn" w:eastAsia="MS Mincho" w:hAnsi="Tms Rmn"/>
            <w:lang w:eastAsia="zh-CN"/>
          </w:rPr>
          <w:t xml:space="preserve">E-UTRA </w:t>
        </w:r>
      </w:ins>
      <w:ins w:id="414" w:author="杨谦10115881" w:date="2020-05-13T16:12:00Z">
        <w:r>
          <w:rPr>
            <w:rFonts w:ascii="Tms Rmn" w:eastAsia="MS Mincho" w:hAnsi="Tms Rmn"/>
            <w:lang w:eastAsia="zh-CN"/>
          </w:rPr>
          <w:t>neighbour cell</w:t>
        </w:r>
      </w:ins>
      <w:ins w:id="415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416" w:author="杨谦10115881" w:date="2020-04-26T11:35:00Z">
        <w:r>
          <w:rPr>
            <w:rFonts w:ascii="Tms Rmn" w:eastAsia="MS Mincho" w:hAnsi="Tms Rmn"/>
            <w:lang w:eastAsia="zh-CN"/>
          </w:rPr>
          <w:t>.</w:t>
        </w:r>
      </w:ins>
    </w:p>
    <w:p w:rsidR="00597F79" w:rsidRDefault="00597F79" w:rsidP="00597F79">
      <w:pPr>
        <w:rPr>
          <w:lang w:eastAsia="zh-CN"/>
        </w:rPr>
      </w:pPr>
      <w:r>
        <w:rPr>
          <w:rFonts w:eastAsia="MS Mincho"/>
        </w:rPr>
        <w:t xml:space="preserve">The requirements shall apply for NE-DC </w:t>
      </w:r>
      <w:r>
        <w:rPr>
          <w:lang w:eastAsia="zh-CN"/>
        </w:rPr>
        <w:t>with an</w:t>
      </w:r>
      <w:r>
        <w:rPr>
          <w:rFonts w:eastAsia="MS Mincho"/>
        </w:rPr>
        <w:t xml:space="preserve"> NR </w:t>
      </w:r>
      <w:proofErr w:type="spellStart"/>
      <w:r>
        <w:rPr>
          <w:lang w:eastAsia="zh-CN"/>
        </w:rPr>
        <w:t>PCell</w:t>
      </w:r>
      <w:proofErr w:type="spellEnd"/>
      <w:r>
        <w:rPr>
          <w:rFonts w:eastAsia="MS Mincho"/>
        </w:rPr>
        <w:t>.</w:t>
      </w:r>
    </w:p>
    <w:p w:rsidR="00597F79" w:rsidRDefault="00597F79" w:rsidP="00597F79">
      <w:pPr>
        <w:rPr>
          <w:lang w:val="en-US"/>
        </w:rPr>
      </w:pPr>
      <w:r>
        <w:rPr>
          <w:lang w:val="en-US" w:eastAsia="zh-CN"/>
        </w:rPr>
        <w:t xml:space="preserve">This clause contains interruptions where victim cell is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belonging to MCG. Requirements for interruptions requirements when the victim cell is </w:t>
      </w:r>
      <w:r>
        <w:rPr>
          <w:lang w:eastAsia="ko-KR"/>
        </w:rPr>
        <w:t>E-UTRA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</w:t>
      </w:r>
      <w:r>
        <w:rPr>
          <w:lang w:eastAsia="ko-KR"/>
        </w:rPr>
        <w:t>E-UTRA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belonging to SCG are specified in </w:t>
      </w:r>
      <w:r>
        <w:t>TS 36.133</w:t>
      </w:r>
      <w:r>
        <w:rPr>
          <w:lang w:eastAsia="zh-CN"/>
        </w:rPr>
        <w:t> </w:t>
      </w:r>
      <w:r>
        <w:rPr>
          <w:lang w:val="en-US" w:eastAsia="zh-CN"/>
        </w:rPr>
        <w:t>[</w:t>
      </w:r>
      <w:r>
        <w:t>15</w:t>
      </w:r>
      <w:r>
        <w:rPr>
          <w:lang w:val="en-US" w:eastAsia="zh-CN"/>
        </w:rPr>
        <w:t>].</w:t>
      </w:r>
    </w:p>
    <w:p w:rsidR="00597F79" w:rsidRDefault="00597F79" w:rsidP="00597F79">
      <w:pPr>
        <w:rPr>
          <w:rFonts w:eastAsia="MS Mincho"/>
        </w:rPr>
      </w:pPr>
      <w:r>
        <w:rPr>
          <w:lang w:val="en-US" w:eastAsia="zh-CN"/>
        </w:rPr>
        <w:t xml:space="preserve">For a UE which does not support per-FR measurement gaps, interruptions to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E-UTRA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activated MCG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EUTRA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, EUTRA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any frequency range. For UE which support per-FR gaps, interruptions to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E-UTRA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or activated MCG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may be caused by EUTRA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, EUTRA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on the same frequency range as the victim </w:t>
      </w:r>
      <w:proofErr w:type="gramStart"/>
      <w:r>
        <w:rPr>
          <w:lang w:val="en-US" w:eastAsia="zh-CN"/>
        </w:rPr>
        <w:t>cell.</w:t>
      </w:r>
      <w:proofErr w:type="gramEnd"/>
    </w:p>
    <w:p w:rsidR="00597F79" w:rsidRDefault="00597F79" w:rsidP="00597F79">
      <w:pPr>
        <w:pStyle w:val="4"/>
      </w:pPr>
      <w:r>
        <w:t>8.2.3.2</w:t>
      </w:r>
      <w:r>
        <w:tab/>
        <w:t>Requirements</w:t>
      </w: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597F79" w:rsidRDefault="00597F79" w:rsidP="00597F79"/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417" w:author="ZTE" w:date="2020-07-24T11:39:00Z"/>
          <w:rFonts w:ascii="Arial" w:eastAsia="Calibri" w:hAnsi="Arial"/>
          <w:b/>
          <w:sz w:val="28"/>
          <w:u w:val="single"/>
        </w:rPr>
      </w:pPr>
      <w:ins w:id="418" w:author="ZTE" w:date="2020-07-24T11:39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NR cell with autonomous gaps</w:t>
        </w:r>
      </w:ins>
    </w:p>
    <w:p w:rsidR="00597F79" w:rsidRDefault="00597F79" w:rsidP="00597F79">
      <w:pPr>
        <w:rPr>
          <w:ins w:id="419" w:author="ZTE" w:date="2020-07-24T11:39:00Z"/>
          <w:lang w:eastAsia="zh-CN"/>
        </w:rPr>
      </w:pPr>
      <w:ins w:id="420" w:author="ZTE" w:date="2020-07-24T11:39:00Z">
        <w:r>
          <w:rPr>
            <w:lang w:eastAsia="zh-CN"/>
          </w:rPr>
          <w:t>When a UE is identifying CGI of an NR cell with autonomous gaps, the UE is allowed</w:t>
        </w:r>
        <w:r>
          <w:t xml:space="preserve"> interruptions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rPr>
            <w:lang w:eastAsia="zh-CN"/>
          </w:rPr>
          <w:t>:</w:t>
        </w:r>
      </w:ins>
    </w:p>
    <w:p w:rsidR="00597F79" w:rsidRDefault="00597F79" w:rsidP="00597F79">
      <w:pPr>
        <w:ind w:left="568" w:hanging="284"/>
        <w:rPr>
          <w:ins w:id="421" w:author="ZTE" w:date="2020-07-24T11:39:00Z"/>
        </w:rPr>
      </w:pPr>
      <w:ins w:id="422" w:author="ZTE" w:date="2020-07-24T11:39:00Z">
        <w:r>
          <w:t>-</w:t>
        </w:r>
        <w:r>
          <w:tab/>
          <w:t>with up to K1 interruptions with interrupted slots up to interruption length X1 specified in Table 8.2.3.2.X-1 for each interruption during MIB decoding time period T</w:t>
        </w:r>
        <w:r>
          <w:rPr>
            <w:vertAlign w:val="subscript"/>
          </w:rPr>
          <w:t>MIB</w:t>
        </w:r>
        <w:r>
          <w:t xml:space="preserve"> specified in clause 9.X.</w:t>
        </w:r>
      </w:ins>
    </w:p>
    <w:p w:rsidR="00597F79" w:rsidRDefault="00597F79" w:rsidP="00597F79">
      <w:pPr>
        <w:ind w:left="568" w:hanging="284"/>
        <w:rPr>
          <w:ins w:id="423" w:author="ZTE" w:date="2020-07-24T11:39:00Z"/>
        </w:rPr>
      </w:pPr>
      <w:ins w:id="424" w:author="ZTE" w:date="2020-07-24T11:39:00Z">
        <w:r>
          <w:t>-</w:t>
        </w:r>
        <w:r>
          <w:tab/>
          <w:t>with up to L1 interruptions with interrupted slots up to interruption length Y1 specified in Table 8.2.3.2.X-1 during SIB1 decoding time period T</w:t>
        </w:r>
        <w:r>
          <w:rPr>
            <w:vertAlign w:val="subscript"/>
          </w:rPr>
          <w:t>SIB1</w:t>
        </w:r>
        <w:r>
          <w:t xml:space="preserve"> specified in clause9.X 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.</w:t>
        </w:r>
      </w:ins>
    </w:p>
    <w:p w:rsidR="00597F79" w:rsidRDefault="00597F79" w:rsidP="00597F79">
      <w:pPr>
        <w:ind w:left="568" w:hanging="284"/>
        <w:rPr>
          <w:ins w:id="425" w:author="ZTE" w:date="2020-07-24T11:39:00Z"/>
        </w:rPr>
      </w:pPr>
      <w:ins w:id="426" w:author="ZTE" w:date="2020-07-24T11:39:00Z">
        <w:r>
          <w:t>-</w:t>
        </w:r>
        <w:r>
          <w:tab/>
          <w:t>with up to L2 interruptions with interrupted slots up to interruption length Y2 specified in Table 8.2.3.2.X-1 during SIB1 decoding time period T</w:t>
        </w:r>
        <w:r>
          <w:rPr>
            <w:vertAlign w:val="subscript"/>
          </w:rPr>
          <w:t>SIB1</w:t>
        </w:r>
        <w:r>
          <w:t xml:space="preserve"> specified in clause 9.X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.</w:t>
        </w:r>
      </w:ins>
    </w:p>
    <w:p w:rsidR="00597F79" w:rsidRDefault="00597F79" w:rsidP="00597F79">
      <w:pPr>
        <w:rPr>
          <w:ins w:id="427" w:author="ZTE" w:date="2020-07-24T11:39:00Z"/>
          <w:rFonts w:cs="v4.2.0"/>
        </w:rPr>
      </w:pPr>
      <w:ins w:id="428" w:author="ZTE" w:date="2020-07-24T11:39:00Z">
        <w:r>
          <w:rPr>
            <w:rFonts w:cs="v4.2.0"/>
          </w:rPr>
          <w:t>Where:</w:t>
        </w:r>
      </w:ins>
    </w:p>
    <w:p w:rsidR="00597F79" w:rsidRDefault="00597F79" w:rsidP="00597F79">
      <w:pPr>
        <w:pStyle w:val="B1"/>
        <w:rPr>
          <w:ins w:id="429" w:author="ZTE" w:date="2020-07-24T11:39:00Z"/>
        </w:rPr>
      </w:pPr>
      <w:ins w:id="430" w:author="ZTE" w:date="2020-07-24T11:39:00Z">
        <w:r>
          <w:t>-</w:t>
        </w:r>
        <w:r>
          <w:tab/>
          <w:t xml:space="preserve">K1 = 6 </w:t>
        </w:r>
        <w:r>
          <w:rPr>
            <w:rFonts w:cs="v4.2.0"/>
          </w:rPr>
          <w:t xml:space="preserve">for the target cell carrier frequency on FR1 and </w:t>
        </w:r>
        <w:r>
          <w:t>K1 = 25</w:t>
        </w:r>
        <w:r>
          <w:rPr>
            <w:rFonts w:cs="v4.2.0"/>
          </w:rPr>
          <w:t xml:space="preserve"> for the target cell carrier frequency on FR2</w:t>
        </w:r>
        <w:r>
          <w:t>, and</w:t>
        </w:r>
      </w:ins>
    </w:p>
    <w:p w:rsidR="00597F79" w:rsidRDefault="00597F79" w:rsidP="00597F79">
      <w:pPr>
        <w:pStyle w:val="B1"/>
        <w:rPr>
          <w:ins w:id="431" w:author="ZTE" w:date="2020-07-24T11:39:00Z"/>
        </w:rPr>
      </w:pPr>
      <w:ins w:id="432" w:author="ZTE" w:date="2020-07-24T11:39:00Z">
        <w:r>
          <w:t>-</w:t>
        </w:r>
        <w:r>
          <w:tab/>
          <w:t xml:space="preserve">L1 = 6 </w:t>
        </w:r>
        <w:r>
          <w:rPr>
            <w:lang w:eastAsia="ko-KR"/>
          </w:rPr>
          <w:t>x</w:t>
        </w:r>
        <w:r>
          <w:t xml:space="preserve"> N, where N =1 if 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is the periodicity of the SMTC occasion configured for the target cell carrier</w:t>
        </w:r>
        <w:r>
          <w:t>, and</w:t>
        </w:r>
      </w:ins>
    </w:p>
    <w:p w:rsidR="00597F79" w:rsidRDefault="00597F79" w:rsidP="00597F79">
      <w:pPr>
        <w:pStyle w:val="B1"/>
        <w:rPr>
          <w:ins w:id="433" w:author="ZTE" w:date="2020-07-24T11:39:00Z"/>
        </w:rPr>
      </w:pPr>
      <w:ins w:id="434" w:author="ZTE" w:date="2020-07-24T11:39:00Z">
        <w:r>
          <w:t>-</w:t>
        </w:r>
        <w:r>
          <w:tab/>
          <w:t>L2 = 6.</w:t>
        </w:r>
      </w:ins>
    </w:p>
    <w:p w:rsidR="00597F79" w:rsidRDefault="00597F79" w:rsidP="00597F79">
      <w:pPr>
        <w:pStyle w:val="TH"/>
        <w:rPr>
          <w:ins w:id="435" w:author="ZTE" w:date="2020-07-24T11:39:00Z"/>
        </w:rPr>
      </w:pPr>
      <w:ins w:id="436" w:author="ZTE" w:date="2020-07-24T11:39:00Z">
        <w:r>
          <w:lastRenderedPageBreak/>
          <w:t>Table 8.2.3.2.X-1: Interruption length X1, Y1 and Y2 during measurements 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597F79" w:rsidTr="00597F79">
        <w:trPr>
          <w:trHeight w:val="631"/>
          <w:jc w:val="center"/>
          <w:ins w:id="437" w:author="ZTE" w:date="2020-07-24T11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38" w:author="ZTE" w:date="2020-07-24T11:39:00Z"/>
              </w:rPr>
            </w:pPr>
            <w:ins w:id="439" w:author="ZTE" w:date="2020-07-24T11:39:00Z"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>
                    <wp:extent cx="147320" cy="162560"/>
                    <wp:effectExtent l="0" t="0" r="5080" b="889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" cy="162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40" w:author="ZTE" w:date="2020-07-24T11:39:00Z"/>
              </w:rPr>
            </w:pPr>
            <w:ins w:id="441" w:author="ZTE" w:date="2020-07-24T11:39:00Z">
              <w:r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42" w:author="ZTE" w:date="2020-07-24T11:39:00Z"/>
              </w:rPr>
            </w:pPr>
            <w:ins w:id="443" w:author="ZTE" w:date="2020-07-24T11:3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44" w:author="ZTE" w:date="2020-07-24T11:39:00Z"/>
                <w:rFonts w:ascii="Arial" w:hAnsi="Arial"/>
                <w:b/>
                <w:sz w:val="18"/>
                <w:lang w:val="fr-FR"/>
              </w:rPr>
            </w:pPr>
            <w:ins w:id="445" w:author="ZTE" w:date="2020-07-24T11:3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446" w:author="ZTE" w:date="2020-07-24T11:39:00Z"/>
                <w:rFonts w:ascii="Arial" w:hAnsi="Arial"/>
                <w:b/>
                <w:sz w:val="18"/>
                <w:lang w:val="fr-FR"/>
              </w:rPr>
            </w:pPr>
            <w:ins w:id="447" w:author="ZTE" w:date="2020-07-24T11:39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597F79" w:rsidTr="00597F79">
        <w:trPr>
          <w:jc w:val="center"/>
          <w:ins w:id="448" w:author="ZTE" w:date="2020-07-24T11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49" w:author="ZTE" w:date="2020-07-24T11:39:00Z"/>
              </w:rPr>
            </w:pPr>
            <w:ins w:id="450" w:author="ZTE" w:date="2020-07-24T11:39:00Z">
              <w:r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51" w:author="ZTE" w:date="2020-07-24T11:39:00Z"/>
              </w:rPr>
            </w:pPr>
            <w:ins w:id="452" w:author="ZTE" w:date="2020-07-24T11:39:00Z">
              <w:r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53" w:author="ZTE" w:date="2020-07-24T11:39:00Z"/>
                <w:rFonts w:cs="Arial"/>
                <w:szCs w:val="18"/>
              </w:rPr>
            </w:pPr>
            <w:ins w:id="454" w:author="ZTE" w:date="2020-07-24T11:39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55" w:author="ZTE" w:date="2020-07-24T11:39:00Z"/>
                <w:rFonts w:cs="Arial"/>
                <w:szCs w:val="18"/>
                <w:lang w:val="fr-FR" w:eastAsia="zh-CN"/>
              </w:rPr>
            </w:pPr>
            <w:ins w:id="456" w:author="ZTE" w:date="2020-07-24T11:39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57" w:author="ZTE" w:date="2020-07-24T11:39:00Z"/>
                <w:rFonts w:cs="Arial"/>
                <w:szCs w:val="18"/>
                <w:lang w:val="fr-FR" w:eastAsia="zh-CN"/>
              </w:rPr>
            </w:pPr>
            <w:ins w:id="458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</w:p>
        </w:tc>
      </w:tr>
      <w:tr w:rsidR="00597F79" w:rsidTr="00597F79">
        <w:trPr>
          <w:jc w:val="center"/>
          <w:ins w:id="459" w:author="ZTE" w:date="2020-07-24T11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60" w:author="ZTE" w:date="2020-07-24T11:39:00Z"/>
              </w:rPr>
            </w:pPr>
            <w:ins w:id="461" w:author="ZTE" w:date="2020-07-24T11:39:00Z">
              <w:r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62" w:author="ZTE" w:date="2020-07-24T11:39:00Z"/>
              </w:rPr>
            </w:pPr>
            <w:ins w:id="463" w:author="ZTE" w:date="2020-07-24T11:39:00Z">
              <w:r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64" w:author="ZTE" w:date="2020-07-24T11:39:00Z"/>
                <w:rFonts w:cs="Arial"/>
                <w:szCs w:val="18"/>
              </w:rPr>
            </w:pPr>
            <w:ins w:id="465" w:author="ZTE" w:date="2020-07-24T11:39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66" w:author="ZTE" w:date="2020-07-24T11:39:00Z"/>
                <w:rFonts w:cs="Arial"/>
                <w:szCs w:val="18"/>
                <w:lang w:val="fr-FR" w:eastAsia="zh-CN"/>
              </w:rPr>
            </w:pPr>
            <w:ins w:id="467" w:author="ZTE" w:date="2020-07-24T11:39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68" w:author="ZTE" w:date="2020-07-24T11:39:00Z"/>
                <w:rFonts w:cs="Arial"/>
                <w:szCs w:val="18"/>
                <w:lang w:val="fr-FR" w:eastAsia="zh-CN"/>
              </w:rPr>
            </w:pPr>
            <w:ins w:id="469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</w:p>
        </w:tc>
      </w:tr>
      <w:tr w:rsidR="00597F79" w:rsidTr="00597F79">
        <w:trPr>
          <w:jc w:val="center"/>
          <w:ins w:id="470" w:author="ZTE" w:date="2020-07-24T11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71" w:author="ZTE" w:date="2020-07-24T11:39:00Z"/>
              </w:rPr>
            </w:pPr>
            <w:ins w:id="472" w:author="ZTE" w:date="2020-07-24T11:39:00Z">
              <w:r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73" w:author="ZTE" w:date="2020-07-24T11:39:00Z"/>
              </w:rPr>
            </w:pPr>
            <w:ins w:id="474" w:author="ZTE" w:date="2020-07-24T11:39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75" w:author="ZTE" w:date="2020-07-24T11:39:00Z"/>
                <w:rFonts w:cs="Arial"/>
                <w:szCs w:val="18"/>
                <w:lang w:val="fr-FR"/>
              </w:rPr>
            </w:pPr>
            <w:ins w:id="476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77" w:author="ZTE" w:date="2020-07-24T11:39:00Z"/>
                <w:rFonts w:cs="Arial"/>
                <w:szCs w:val="18"/>
                <w:lang w:val="fr-FR"/>
              </w:rPr>
            </w:pPr>
            <w:ins w:id="478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79" w:author="ZTE" w:date="2020-07-24T11:39:00Z"/>
                <w:rFonts w:cs="Arial"/>
                <w:szCs w:val="18"/>
                <w:lang w:val="fr-FR" w:eastAsia="zh-CN"/>
              </w:rPr>
            </w:pPr>
            <w:ins w:id="480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19</w:t>
              </w:r>
            </w:ins>
          </w:p>
        </w:tc>
      </w:tr>
      <w:tr w:rsidR="00597F79" w:rsidTr="00597F79">
        <w:trPr>
          <w:jc w:val="center"/>
          <w:ins w:id="481" w:author="ZTE" w:date="2020-07-24T11:3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82" w:author="ZTE" w:date="2020-07-24T11:39:00Z"/>
              </w:rPr>
            </w:pPr>
            <w:ins w:id="483" w:author="ZTE" w:date="2020-07-24T11:39:00Z">
              <w:r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84" w:author="ZTE" w:date="2020-07-24T11:39:00Z"/>
              </w:rPr>
            </w:pPr>
            <w:ins w:id="485" w:author="ZTE" w:date="2020-07-24T11:39:00Z">
              <w:r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86" w:author="ZTE" w:date="2020-07-24T11:39:00Z"/>
                <w:rFonts w:cs="Arial"/>
                <w:szCs w:val="18"/>
              </w:rPr>
            </w:pPr>
            <w:ins w:id="487" w:author="ZTE" w:date="2020-07-24T11:39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88" w:author="ZTE" w:date="2020-07-24T11:39:00Z"/>
                <w:rFonts w:cs="Arial"/>
                <w:szCs w:val="18"/>
                <w:lang w:val="fr-FR"/>
              </w:rPr>
            </w:pPr>
            <w:ins w:id="489" w:author="ZTE" w:date="2020-07-24T11:39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490" w:author="ZTE" w:date="2020-07-24T11:39:00Z"/>
                <w:rFonts w:cs="Arial"/>
                <w:szCs w:val="18"/>
                <w:lang w:val="fr-FR" w:eastAsia="zh-CN"/>
              </w:rPr>
            </w:pPr>
            <w:ins w:id="491" w:author="ZTE" w:date="2020-07-24T11:39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</w:p>
        </w:tc>
      </w:tr>
    </w:tbl>
    <w:p w:rsidR="00597F79" w:rsidRDefault="00597F79" w:rsidP="00597F79">
      <w:pPr>
        <w:rPr>
          <w:ins w:id="492" w:author="ZTE" w:date="2020-07-24T11:39:00Z"/>
          <w:rFonts w:eastAsiaTheme="minorEastAsia"/>
        </w:rPr>
      </w:pPr>
    </w:p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493" w:author="ZTE" w:date="2020-07-24T11:39:00Z"/>
          <w:rFonts w:ascii="Arial" w:eastAsia="Calibri" w:hAnsi="Arial"/>
          <w:b/>
          <w:sz w:val="22"/>
          <w:szCs w:val="22"/>
          <w:u w:val="single"/>
        </w:rPr>
      </w:pPr>
      <w:ins w:id="494" w:author="ZTE" w:date="2020-07-24T11:39:00Z">
        <w:r>
          <w:rPr>
            <w:rFonts w:ascii="Arial" w:eastAsia="Calibri" w:hAnsi="Arial"/>
            <w:sz w:val="22"/>
            <w:szCs w:val="22"/>
          </w:rPr>
          <w:t>8.2.3.2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E-UTRA cell with autonomous gaps</w:t>
        </w:r>
      </w:ins>
    </w:p>
    <w:p w:rsidR="00597F79" w:rsidRDefault="00597F79" w:rsidP="00597F79">
      <w:pPr>
        <w:rPr>
          <w:ins w:id="495" w:author="ZTE" w:date="2020-07-24T16:44:00Z"/>
          <w:lang w:eastAsia="zh-CN"/>
        </w:rPr>
      </w:pPr>
      <w:ins w:id="496" w:author="ZTE" w:date="2020-07-24T11:39:00Z">
        <w:r>
          <w:rPr>
            <w:lang w:eastAsia="zh-CN"/>
          </w:rPr>
          <w:t xml:space="preserve">When 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 xml:space="preserve">E-UTRA </w:t>
        </w:r>
      </w:ins>
      <w:ins w:id="497" w:author="ZTE" w:date="2020-07-24T16:34:00Z">
        <w:r>
          <w:rPr>
            <w:rFonts w:eastAsiaTheme="minorEastAsia"/>
          </w:rPr>
          <w:t>T</w:t>
        </w:r>
      </w:ins>
      <w:ins w:id="498" w:author="ZTE" w:date="2020-07-24T11:39:00Z">
        <w:r>
          <w:rPr>
            <w:rFonts w:eastAsiaTheme="minorEastAsia"/>
          </w:rPr>
          <w:t>DD</w:t>
        </w:r>
        <w:r>
          <w:rPr>
            <w:lang w:eastAsia="zh-CN"/>
          </w:rPr>
          <w:t xml:space="preserve"> cell with autonomous gaps, within time period</w:t>
        </w:r>
      </w:ins>
    </w:p>
    <w:p w:rsidR="00597F79" w:rsidRDefault="00597F79" w:rsidP="00597F79">
      <w:pPr>
        <w:ind w:left="568" w:hanging="284"/>
        <w:rPr>
          <w:ins w:id="499" w:author="ZTE" w:date="2020-07-24T16:44:00Z"/>
        </w:rPr>
      </w:pPr>
      <w:ins w:id="500" w:author="ZTE" w:date="2020-07-24T16:44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intra</w:t>
        </w:r>
        <w:r>
          <w:t xml:space="preserve"> specified in clause </w:t>
        </w:r>
        <w:r>
          <w:rPr>
            <w:rFonts w:eastAsia="MS Mincho"/>
            <w:lang w:eastAsia="en-GB"/>
          </w:rPr>
          <w:t xml:space="preserve">8.1.2.2.3, or </w:t>
        </w:r>
        <w:r>
          <w:t xml:space="preserve">clause </w:t>
        </w:r>
        <w:r>
          <w:rPr>
            <w:rFonts w:eastAsia="MS Mincho"/>
            <w:lang w:eastAsia="en-GB"/>
          </w:rPr>
          <w:t>8.1.2.2.4 in TS 36.133 [15]</w:t>
        </w:r>
        <w:r>
          <w:t>, or</w:t>
        </w:r>
      </w:ins>
    </w:p>
    <w:p w:rsidR="00597F79" w:rsidRDefault="00597F79" w:rsidP="00597F79">
      <w:pPr>
        <w:ind w:left="568" w:hanging="284"/>
        <w:rPr>
          <w:ins w:id="501" w:author="ZTE" w:date="2020-07-24T16:44:00Z"/>
        </w:rPr>
      </w:pPr>
      <w:ins w:id="502" w:author="ZTE" w:date="2020-07-24T16:44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inter</w:t>
        </w:r>
        <w:r>
          <w:t xml:space="preserve"> specified in clause </w:t>
        </w:r>
        <w:r>
          <w:rPr>
            <w:rFonts w:eastAsia="MS Mincho"/>
            <w:lang w:eastAsia="en-GB"/>
          </w:rPr>
          <w:t xml:space="preserve">8.1.2.3.5, or </w:t>
        </w:r>
        <w:r>
          <w:t xml:space="preserve">clause </w:t>
        </w:r>
        <w:r>
          <w:rPr>
            <w:rFonts w:eastAsia="MS Mincho"/>
            <w:lang w:eastAsia="en-GB"/>
          </w:rPr>
          <w:t xml:space="preserve">8.1.2.3.6, or </w:t>
        </w:r>
        <w:r>
          <w:t xml:space="preserve">clause </w:t>
        </w:r>
        <w:r>
          <w:rPr>
            <w:rFonts w:eastAsia="MS Mincho"/>
            <w:lang w:eastAsia="en-GB"/>
          </w:rPr>
          <w:t xml:space="preserve">8.1.2.3.7, or </w:t>
        </w:r>
        <w:r>
          <w:t xml:space="preserve">clause </w:t>
        </w:r>
        <w:r>
          <w:rPr>
            <w:rFonts w:eastAsia="MS Mincho"/>
            <w:lang w:eastAsia="en-GB"/>
          </w:rPr>
          <w:t>8.1.2.3.6 in TS 36.133 [15]</w:t>
        </w:r>
        <w:r>
          <w:t>, or</w:t>
        </w:r>
      </w:ins>
    </w:p>
    <w:p w:rsidR="00597F79" w:rsidRDefault="00597F79" w:rsidP="00597F79">
      <w:pPr>
        <w:ind w:left="568" w:hanging="284"/>
        <w:rPr>
          <w:ins w:id="503" w:author="ZTE" w:date="2020-07-24T16:44:00Z"/>
        </w:rPr>
      </w:pPr>
      <w:ins w:id="504" w:author="ZTE" w:date="2020-07-24T16:44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E-UTRA</w:t>
        </w:r>
        <w:r>
          <w:t xml:space="preserve"> specified in clause </w:t>
        </w:r>
        <w:r>
          <w:rPr>
            <w:rFonts w:eastAsia="MS Mincho"/>
            <w:lang w:eastAsia="en-GB"/>
          </w:rPr>
          <w:t>9.4.7.1</w:t>
        </w:r>
      </w:ins>
    </w:p>
    <w:p w:rsidR="00597F79" w:rsidRDefault="00597F79" w:rsidP="00597F79">
      <w:pPr>
        <w:rPr>
          <w:ins w:id="505" w:author="ZTE" w:date="2020-07-24T11:39:00Z"/>
          <w:lang w:eastAsia="zh-CN"/>
        </w:rPr>
      </w:pPr>
      <w:ins w:id="506" w:author="ZTE" w:date="2020-07-24T11:39:00Z">
        <w:r>
          <w:t xml:space="preserve">the UE shall be able to transmit at least the number of ACK/NACKs </w:t>
        </w:r>
        <w:r>
          <w:rPr>
            <w:lang w:eastAsia="zh-CN"/>
          </w:rPr>
          <w:t>specified</w:t>
        </w:r>
        <w:r>
          <w:t xml:space="preserve"> in Table 8.2.3.2.Y-1 on </w:t>
        </w:r>
        <w:proofErr w:type="spellStart"/>
        <w:r>
          <w:t>PCell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</w:t>
        </w:r>
        <w:r>
          <w:rPr>
            <w:lang w:eastAsia="zh-CN"/>
          </w:rPr>
          <w:t>in the frequency range where autonomous gaps are used</w:t>
        </w:r>
        <w:r>
          <w:t>, provided that:</w:t>
        </w:r>
      </w:ins>
    </w:p>
    <w:p w:rsidR="00597F79" w:rsidRDefault="00597F79" w:rsidP="00597F79">
      <w:pPr>
        <w:ind w:left="568" w:hanging="284"/>
        <w:rPr>
          <w:ins w:id="507" w:author="ZTE" w:date="2020-07-24T11:39:00Z"/>
        </w:rPr>
      </w:pPr>
      <w:ins w:id="508" w:author="ZTE" w:date="2020-07-24T11:39:00Z">
        <w:r>
          <w:t>-</w:t>
        </w:r>
        <w:r>
          <w:tab/>
        </w:r>
        <w:proofErr w:type="gramStart"/>
        <w:r>
          <w:t>there</w:t>
        </w:r>
        <w:proofErr w:type="gramEnd"/>
        <w:r>
          <w:t xml:space="preserve"> is continuous DL data allocation,</w:t>
        </w:r>
      </w:ins>
    </w:p>
    <w:p w:rsidR="00597F79" w:rsidRDefault="00597F79" w:rsidP="00597F79">
      <w:pPr>
        <w:ind w:left="568" w:hanging="284"/>
        <w:rPr>
          <w:ins w:id="509" w:author="ZTE" w:date="2020-07-24T11:39:00Z"/>
        </w:rPr>
      </w:pPr>
      <w:ins w:id="510" w:author="ZTE" w:date="2020-07-24T11:39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DRX cycle is used,</w:t>
        </w:r>
      </w:ins>
    </w:p>
    <w:p w:rsidR="00597F79" w:rsidRDefault="00597F79" w:rsidP="00597F79">
      <w:pPr>
        <w:ind w:left="568" w:hanging="284"/>
        <w:rPr>
          <w:ins w:id="511" w:author="ZTE" w:date="2020-07-24T11:39:00Z"/>
        </w:rPr>
      </w:pPr>
      <w:ins w:id="512" w:author="ZTE" w:date="2020-07-24T11:39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measurement gaps are configured,</w:t>
        </w:r>
      </w:ins>
    </w:p>
    <w:p w:rsidR="00597F79" w:rsidRDefault="00597F79" w:rsidP="00597F79">
      <w:pPr>
        <w:ind w:left="568" w:hanging="284"/>
        <w:rPr>
          <w:ins w:id="513" w:author="ZTE" w:date="2020-07-24T11:39:00Z"/>
        </w:rPr>
      </w:pPr>
      <w:ins w:id="514" w:author="ZTE" w:date="2020-07-24T11:39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one code word is transmitted in each slot,</w:t>
        </w:r>
      </w:ins>
    </w:p>
    <w:p w:rsidR="00597F79" w:rsidRDefault="00597F79" w:rsidP="00597F79">
      <w:pPr>
        <w:ind w:left="568" w:hanging="284"/>
        <w:rPr>
          <w:ins w:id="515" w:author="ZTE" w:date="2020-07-24T11:39:00Z"/>
        </w:rPr>
      </w:pPr>
      <w:ins w:id="516" w:author="ZTE" w:date="2020-07-24T11:39:00Z">
        <w:r>
          <w:t>-</w:t>
        </w:r>
        <w:r>
          <w:tab/>
          <w:t>2 slot ACK/NACK feedback is configured,</w:t>
        </w:r>
      </w:ins>
    </w:p>
    <w:p w:rsidR="00597F79" w:rsidRDefault="00597F79" w:rsidP="00597F79">
      <w:pPr>
        <w:ind w:left="568" w:hanging="284"/>
        <w:rPr>
          <w:ins w:id="517" w:author="ZTE" w:date="2020-07-24T11:39:00Z"/>
        </w:rPr>
      </w:pPr>
      <w:ins w:id="518" w:author="ZTE" w:date="2020-07-24T11:39:00Z">
        <w:r>
          <w:t>-</w:t>
        </w:r>
        <w:r>
          <w:tab/>
          <w:t xml:space="preserve">20 </w:t>
        </w:r>
        <w:proofErr w:type="spellStart"/>
        <w:r>
          <w:t>ms</w:t>
        </w:r>
        <w:proofErr w:type="spellEnd"/>
        <w:r>
          <w:t xml:space="preserve"> SMTC period is configured.</w:t>
        </w:r>
      </w:ins>
    </w:p>
    <w:p w:rsidR="00597F79" w:rsidRDefault="00597F79" w:rsidP="00597F79">
      <w:pPr>
        <w:pStyle w:val="TH"/>
        <w:rPr>
          <w:ins w:id="519" w:author="ZTE" w:date="2020-07-24T11:39:00Z"/>
          <w:lang w:val="en-US"/>
        </w:rPr>
      </w:pPr>
      <w:ins w:id="520" w:author="ZTE" w:date="2020-07-24T11:39:00Z">
        <w:r>
          <w:t>Table 8.2.3.2.Y-1: Minimum number of ACK/NACKs transmitted by the UE</w:t>
        </w:r>
      </w:ins>
    </w:p>
    <w:tbl>
      <w:tblPr>
        <w:tblW w:w="0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597F79" w:rsidTr="00597F79">
        <w:trPr>
          <w:trHeight w:val="345"/>
          <w:ins w:id="521" w:author="ZTE" w:date="2020-07-24T11:39:00Z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522" w:author="ZTE" w:date="2020-07-24T11:39:00Z"/>
                <w:lang w:val="sv-SE"/>
              </w:rPr>
            </w:pPr>
            <w:ins w:id="523" w:author="ZTE" w:date="2020-07-24T11:39:00Z">
              <w:r>
                <w:t xml:space="preserve">Minimum number of transmitted ACK/NACKs </w:t>
              </w:r>
            </w:ins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524" w:author="ZTE" w:date="2020-07-24T11:39:00Z"/>
              </w:rPr>
            </w:pPr>
            <w:ins w:id="525" w:author="ZTE" w:date="2020-07-24T11:39:00Z">
              <w:r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597F79" w:rsidTr="00597F79">
        <w:trPr>
          <w:trHeight w:val="345"/>
          <w:ins w:id="526" w:author="ZTE" w:date="2020-07-24T11:39:00Z"/>
        </w:trPr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spacing w:after="0"/>
              <w:rPr>
                <w:ins w:id="527" w:author="ZTE" w:date="2020-07-24T11:39:00Z"/>
                <w:rFonts w:ascii="Arial" w:hAnsi="Arial"/>
                <w:b/>
                <w:sz w:val="18"/>
                <w:lang w:val="sv-S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528" w:author="ZTE" w:date="2020-07-24T11:39:00Z"/>
                <w:rFonts w:cs="v4.2.0"/>
                <w:lang w:val="en-US"/>
              </w:rPr>
            </w:pPr>
            <w:ins w:id="529" w:author="ZTE" w:date="2020-07-24T11:39:00Z">
              <w:r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530" w:author="ZTE" w:date="2020-07-24T11:39:00Z"/>
                <w:rFonts w:cs="v4.2.0"/>
                <w:lang w:val="en-US"/>
              </w:rPr>
            </w:pPr>
            <w:ins w:id="531" w:author="ZTE" w:date="2020-07-24T11:39:00Z">
              <w:r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597F79" w:rsidTr="00597F79">
        <w:trPr>
          <w:ins w:id="532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33" w:author="ZTE" w:date="2020-07-24T11:39:00Z"/>
              </w:rPr>
            </w:pPr>
            <w:ins w:id="534" w:author="ZTE" w:date="2020-07-24T11:39:00Z">
              <w:r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35" w:author="ZTE" w:date="2020-07-24T11:39:00Z"/>
                <w:lang w:val="sv-SE"/>
              </w:rPr>
            </w:pPr>
            <w:ins w:id="536" w:author="ZTE" w:date="2020-07-24T11:3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37" w:author="ZTE" w:date="2020-07-24T11:39:00Z"/>
                <w:lang w:val="sv-SE"/>
              </w:rPr>
            </w:pPr>
            <w:ins w:id="538" w:author="ZTE" w:date="2020-07-24T11:39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ins w:id="539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40" w:author="ZTE" w:date="2020-07-24T11:39:00Z"/>
              </w:rPr>
            </w:pPr>
            <w:ins w:id="541" w:author="ZTE" w:date="2020-07-24T11:39:00Z">
              <w:r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42" w:author="ZTE" w:date="2020-07-24T11:39:00Z"/>
                <w:lang w:val="sv-SE"/>
              </w:rPr>
            </w:pPr>
            <w:ins w:id="543" w:author="ZTE" w:date="2020-07-24T11:3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44" w:author="ZTE" w:date="2020-07-24T11:39:00Z"/>
                <w:lang w:val="sv-SE"/>
              </w:rPr>
            </w:pPr>
            <w:ins w:id="545" w:author="ZTE" w:date="2020-07-24T11:39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ins w:id="546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47" w:author="ZTE" w:date="2020-07-24T11:39:00Z"/>
              </w:rPr>
            </w:pPr>
            <w:ins w:id="548" w:author="ZTE" w:date="2020-07-24T11:39:00Z">
              <w:r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49" w:author="ZTE" w:date="2020-07-24T11:39:00Z"/>
                <w:lang w:val="sv-SE"/>
              </w:rPr>
            </w:pPr>
            <w:ins w:id="550" w:author="ZTE" w:date="2020-07-24T11:39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51" w:author="ZTE" w:date="2020-07-24T11:39:00Z"/>
                <w:lang w:val="sv-SE"/>
              </w:rPr>
            </w:pPr>
            <w:ins w:id="552" w:author="ZTE" w:date="2020-07-24T11:3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553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54" w:author="ZTE" w:date="2020-07-24T11:39:00Z"/>
              </w:rPr>
            </w:pPr>
            <w:ins w:id="555" w:author="ZTE" w:date="2020-07-24T11:39:00Z">
              <w:r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56" w:author="ZTE" w:date="2020-07-24T11:39:00Z"/>
                <w:lang w:val="sv-SE"/>
              </w:rPr>
            </w:pPr>
            <w:ins w:id="557" w:author="ZTE" w:date="2020-07-24T11:3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58" w:author="ZTE" w:date="2020-07-24T11:39:00Z"/>
                <w:lang w:val="sv-SE"/>
              </w:rPr>
            </w:pPr>
            <w:ins w:id="559" w:author="ZTE" w:date="2020-07-24T11:39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ins w:id="560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61" w:author="ZTE" w:date="2020-07-24T11:39:00Z"/>
              </w:rPr>
            </w:pPr>
            <w:ins w:id="562" w:author="ZTE" w:date="2020-07-24T11:39:00Z">
              <w:r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63" w:author="ZTE" w:date="2020-07-24T11:39:00Z"/>
                <w:lang w:val="sv-SE"/>
              </w:rPr>
            </w:pPr>
            <w:ins w:id="564" w:author="ZTE" w:date="2020-07-24T11:3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65" w:author="ZTE" w:date="2020-07-24T11:39:00Z"/>
                <w:lang w:val="sv-SE"/>
              </w:rPr>
            </w:pPr>
            <w:ins w:id="566" w:author="ZTE" w:date="2020-07-24T11:39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ins w:id="567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568" w:author="ZTE" w:date="2020-07-24T11:39:00Z"/>
              </w:rPr>
            </w:pPr>
            <w:ins w:id="569" w:author="ZTE" w:date="2020-07-24T11:39:00Z">
              <w:r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70" w:author="ZTE" w:date="2020-07-24T11:39:00Z"/>
                <w:lang w:val="sv-SE"/>
              </w:rPr>
            </w:pPr>
            <w:ins w:id="571" w:author="ZTE" w:date="2020-07-24T11:3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72" w:author="ZTE" w:date="2020-07-24T11:39:00Z"/>
                <w:lang w:val="sv-SE"/>
              </w:rPr>
            </w:pPr>
            <w:ins w:id="573" w:author="ZTE" w:date="2020-07-24T11:3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574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75" w:author="ZTE" w:date="2020-07-24T11:39:00Z"/>
                <w:rFonts w:eastAsia="Calibri"/>
                <w:szCs w:val="18"/>
              </w:rPr>
            </w:pPr>
            <w:ins w:id="576" w:author="ZTE" w:date="2020-07-24T11:39:00Z">
              <w:r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77" w:author="ZTE" w:date="2020-07-24T11:39:00Z"/>
                <w:lang w:val="sv-SE"/>
              </w:rPr>
            </w:pPr>
            <w:ins w:id="578" w:author="ZTE" w:date="2020-07-24T11:3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79" w:author="ZTE" w:date="2020-07-24T11:39:00Z"/>
                <w:lang w:val="sv-SE"/>
              </w:rPr>
            </w:pPr>
            <w:ins w:id="580" w:author="ZTE" w:date="2020-07-24T11:39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581" w:author="ZTE" w:date="2020-07-24T11:39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82" w:author="ZTE" w:date="2020-07-24T11:39:00Z"/>
                <w:rFonts w:eastAsia="Calibri"/>
                <w:szCs w:val="18"/>
              </w:rPr>
            </w:pPr>
            <w:ins w:id="583" w:author="ZTE" w:date="2020-07-24T11:39:00Z">
              <w:r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84" w:author="ZTE" w:date="2020-07-24T11:39:00Z"/>
                <w:lang w:val="sv-SE"/>
              </w:rPr>
            </w:pPr>
            <w:ins w:id="585" w:author="ZTE" w:date="2020-07-24T11:39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586" w:author="ZTE" w:date="2020-07-24T11:39:00Z"/>
                <w:lang w:val="sv-SE"/>
              </w:rPr>
            </w:pPr>
            <w:ins w:id="587" w:author="ZTE" w:date="2020-07-24T11:39:00Z">
              <w:r>
                <w:rPr>
                  <w:lang w:val="sv-SE"/>
                </w:rPr>
                <w:t>120 kHz</w:t>
              </w:r>
            </w:ins>
          </w:p>
        </w:tc>
      </w:tr>
      <w:tr w:rsidR="00597F79" w:rsidTr="00597F79">
        <w:trPr>
          <w:ins w:id="588" w:author="ZTE" w:date="2020-07-24T11:39:00Z"/>
        </w:trPr>
        <w:tc>
          <w:tcPr>
            <w:tcW w:w="9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N"/>
              <w:rPr>
                <w:ins w:id="589" w:author="ZTE" w:date="2020-07-24T11:39:00Z"/>
                <w:lang w:val="en-US"/>
              </w:rPr>
            </w:pPr>
            <w:ins w:id="590" w:author="ZTE" w:date="2020-07-24T11:39:00Z">
              <w:r>
                <w:rPr>
                  <w:lang w:val="en-US"/>
                </w:rPr>
                <w:t>NOTE 1: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597F79" w:rsidRDefault="00597F79">
            <w:pPr>
              <w:pStyle w:val="TAN"/>
              <w:rPr>
                <w:ins w:id="591" w:author="ZTE" w:date="2020-07-24T11:39:00Z"/>
                <w:lang w:val="en-US"/>
              </w:rPr>
            </w:pPr>
            <w:ins w:id="592" w:author="ZTE" w:date="2020-07-24T11:39:00Z">
              <w:r>
                <w:rPr>
                  <w:lang w:val="en-US"/>
                </w:rPr>
                <w:t>NOTE 2: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597F79" w:rsidRDefault="00597F79" w:rsidP="00597F79">
      <w:pPr>
        <w:rPr>
          <w:ins w:id="593" w:author="ZTE" w:date="2020-07-24T11:39:00Z"/>
          <w:rFonts w:eastAsiaTheme="minorEastAsia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E</w:t>
      </w:r>
      <w:r>
        <w:rPr>
          <w:i/>
          <w:iCs/>
          <w:noProof/>
          <w:color w:val="0000FF"/>
        </w:rPr>
        <w:t>nd of change #3 &gt;</w:t>
      </w: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S</w:t>
      </w:r>
      <w:r>
        <w:rPr>
          <w:i/>
          <w:iCs/>
          <w:noProof/>
          <w:color w:val="0000FF"/>
        </w:rPr>
        <w:t>tart of change #4 &gt;</w:t>
      </w:r>
    </w:p>
    <w:p w:rsidR="00597F79" w:rsidRDefault="00597F79" w:rsidP="00597F79">
      <w:pPr>
        <w:pStyle w:val="3"/>
      </w:pPr>
      <w:r>
        <w:lastRenderedPageBreak/>
        <w:t>8.2.4</w:t>
      </w:r>
      <w:r>
        <w:tab/>
        <w:t>NR-DC: Interruptions</w:t>
      </w:r>
    </w:p>
    <w:p w:rsidR="00597F79" w:rsidRDefault="00597F79" w:rsidP="00597F79">
      <w:pPr>
        <w:pStyle w:val="4"/>
      </w:pPr>
      <w:r>
        <w:t>8.2.4.1</w:t>
      </w:r>
      <w:r>
        <w:tab/>
        <w:t>Introduction</w:t>
      </w:r>
    </w:p>
    <w:p w:rsidR="00597F79" w:rsidRDefault="00597F79" w:rsidP="00597F79">
      <w:pPr>
        <w:ind w:left="284"/>
      </w:pPr>
      <w:r>
        <w:t xml:space="preserve">This clause contains the requirements related to the interruptions on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 xml:space="preserve"> if configured, when </w:t>
      </w:r>
    </w:p>
    <w:p w:rsidR="00597F79" w:rsidRDefault="00597F79" w:rsidP="00597F79">
      <w:pPr>
        <w:ind w:left="720"/>
      </w:pPr>
      <w:proofErr w:type="gramStart"/>
      <w:r>
        <w:t>up</w:t>
      </w:r>
      <w:proofErr w:type="gramEnd"/>
      <w:r>
        <w:t xml:space="preserve"> to TBD </w:t>
      </w:r>
      <w:proofErr w:type="spellStart"/>
      <w:r>
        <w:t>SCells</w:t>
      </w:r>
      <w:proofErr w:type="spellEnd"/>
      <w:r>
        <w:t xml:space="preserve"> are configured, </w:t>
      </w:r>
      <w:proofErr w:type="spellStart"/>
      <w:r>
        <w:t>deconfigured</w:t>
      </w:r>
      <w:proofErr w:type="spellEnd"/>
      <w:r>
        <w:t>, activated or deactivated or,</w:t>
      </w:r>
    </w:p>
    <w:p w:rsidR="00597F79" w:rsidRDefault="00597F79" w:rsidP="00597F79">
      <w:pPr>
        <w:ind w:left="720"/>
      </w:pPr>
      <w:proofErr w:type="gramStart"/>
      <w:r>
        <w:t>a</w:t>
      </w:r>
      <w:proofErr w:type="gramEnd"/>
      <w:r>
        <w:t xml:space="preserve"> supplementary UL carrier or an UL carrier is configured or de-configured, or</w:t>
      </w:r>
    </w:p>
    <w:p w:rsidR="00597F79" w:rsidRDefault="00597F79" w:rsidP="00597F79">
      <w:pPr>
        <w:ind w:left="720"/>
      </w:pPr>
      <w:proofErr w:type="gramStart"/>
      <w:r>
        <w:t>measurements</w:t>
      </w:r>
      <w:proofErr w:type="gramEnd"/>
      <w:r>
        <w:t xml:space="preserve"> on SCC with deactivated </w:t>
      </w:r>
      <w:proofErr w:type="spellStart"/>
      <w:r>
        <w:t>SCell</w:t>
      </w:r>
      <w:proofErr w:type="spellEnd"/>
      <w:r>
        <w:t xml:space="preserve"> in NR SCG, or</w:t>
      </w:r>
    </w:p>
    <w:p w:rsidR="00597F79" w:rsidRDefault="00597F79" w:rsidP="00597F79">
      <w:pPr>
        <w:ind w:firstLine="720"/>
        <w:rPr>
          <w:lang w:eastAsia="zh-CN"/>
        </w:rPr>
      </w:pPr>
      <w:r>
        <w:t xml:space="preserve">UL/DL BWP is switched on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>.</w:t>
      </w:r>
      <w:r>
        <w:rPr>
          <w:lang w:eastAsia="zh-CN"/>
        </w:rPr>
        <w:t xml:space="preserve"> </w:t>
      </w:r>
    </w:p>
    <w:p w:rsidR="00597F79" w:rsidRDefault="00597F79" w:rsidP="00597F79">
      <w:pPr>
        <w:ind w:firstLine="720"/>
        <w:rPr>
          <w:lang w:eastAsia="zh-CN"/>
        </w:rPr>
      </w:pPr>
      <w:proofErr w:type="gramStart"/>
      <w:r>
        <w:rPr>
          <w:lang w:eastAsia="zh-CN"/>
        </w:rPr>
        <w:t>transitions</w:t>
      </w:r>
      <w:proofErr w:type="gramEnd"/>
      <w:r>
        <w:rPr>
          <w:lang w:eastAsia="zh-CN"/>
        </w:rPr>
        <w:t xml:space="preserve"> between active and non-active during DRX, or</w:t>
      </w:r>
    </w:p>
    <w:p w:rsidR="00597F79" w:rsidRDefault="00597F79" w:rsidP="00597F79">
      <w:pPr>
        <w:ind w:firstLine="720"/>
      </w:pPr>
      <w:proofErr w:type="gramStart"/>
      <w:r>
        <w:rPr>
          <w:lang w:eastAsia="zh-CN"/>
        </w:rPr>
        <w:t>transitions</w:t>
      </w:r>
      <w:proofErr w:type="gramEnd"/>
      <w:r>
        <w:rPr>
          <w:lang w:eastAsia="zh-CN"/>
        </w:rPr>
        <w:t xml:space="preserve"> from non-DRX to DRX</w:t>
      </w:r>
      <w:del w:id="594" w:author="杨谦10115881" w:date="2020-05-13T11:33:00Z">
        <w:r>
          <w:rPr>
            <w:lang w:eastAsia="zh-CN"/>
          </w:rPr>
          <w:delText>.</w:delText>
        </w:r>
      </w:del>
      <w:ins w:id="595" w:author="杨谦10115881" w:date="2020-05-13T11:33:00Z">
        <w:r>
          <w:rPr>
            <w:lang w:eastAsia="zh-CN"/>
          </w:rPr>
          <w:t>, or</w:t>
        </w:r>
      </w:ins>
    </w:p>
    <w:p w:rsidR="00597F79" w:rsidRDefault="00597F79" w:rsidP="00597F79">
      <w:pPr>
        <w:ind w:left="720"/>
        <w:rPr>
          <w:ins w:id="596" w:author="杨谦10115881" w:date="2020-05-13T17:07:00Z"/>
          <w:rFonts w:ascii="Tms Rmn" w:eastAsia="MS Mincho" w:hAnsi="Tms Rmn"/>
          <w:lang w:eastAsia="zh-CN"/>
        </w:rPr>
      </w:pPr>
      <w:ins w:id="597" w:author="杨谦10115881" w:date="2020-05-13T16:03:00Z">
        <w:r>
          <w:rPr>
            <w:rFonts w:ascii="Tms Rmn" w:eastAsia="MS Mincho" w:hAnsi="Tms Rmn"/>
            <w:lang w:eastAsia="zh-CN"/>
          </w:rPr>
          <w:t xml:space="preserve">CGI reading of </w:t>
        </w:r>
      </w:ins>
      <w:ins w:id="598" w:author="杨谦10115881" w:date="2020-05-13T16:10:00Z">
        <w:r>
          <w:rPr>
            <w:rFonts w:ascii="Tms Rmn" w:eastAsia="MS Mincho" w:hAnsi="Tms Rmn"/>
            <w:lang w:eastAsia="zh-CN"/>
          </w:rPr>
          <w:t xml:space="preserve">an </w:t>
        </w:r>
      </w:ins>
      <w:ins w:id="599" w:author="杨谦10115881" w:date="2020-05-13T16:03:00Z">
        <w:r>
          <w:rPr>
            <w:rFonts w:ascii="Tms Rmn" w:eastAsia="MS Mincho" w:hAnsi="Tms Rmn"/>
            <w:lang w:eastAsia="zh-CN"/>
          </w:rPr>
          <w:t>NR neighbour cell</w:t>
        </w:r>
      </w:ins>
      <w:ins w:id="600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601" w:author="杨谦10115881" w:date="2020-05-13T16:03:00Z">
        <w:r>
          <w:rPr>
            <w:rFonts w:ascii="Tms Rmn" w:eastAsia="MS Mincho" w:hAnsi="Tms Rmn"/>
            <w:lang w:eastAsia="zh-CN"/>
          </w:rPr>
          <w:t>, or</w:t>
        </w:r>
      </w:ins>
    </w:p>
    <w:p w:rsidR="00597F79" w:rsidRDefault="00597F79" w:rsidP="00597F79">
      <w:pPr>
        <w:ind w:firstLine="720"/>
      </w:pPr>
      <w:ins w:id="602" w:author="杨谦10115881" w:date="2020-05-13T16:10:00Z">
        <w:r>
          <w:rPr>
            <w:rFonts w:ascii="Tms Rmn" w:eastAsia="MS Mincho" w:hAnsi="Tms Rmn"/>
            <w:lang w:eastAsia="zh-CN"/>
          </w:rPr>
          <w:t xml:space="preserve">CGI reading of an </w:t>
        </w:r>
      </w:ins>
      <w:ins w:id="603" w:author="杨谦10115881" w:date="2020-05-13T17:08:00Z">
        <w:r>
          <w:rPr>
            <w:rFonts w:ascii="Tms Rmn" w:eastAsia="MS Mincho" w:hAnsi="Tms Rmn"/>
            <w:lang w:eastAsia="zh-CN"/>
          </w:rPr>
          <w:t>E-UTRA</w:t>
        </w:r>
      </w:ins>
      <w:ins w:id="604" w:author="杨谦10115881" w:date="2020-04-26T11:32:00Z">
        <w:r>
          <w:rPr>
            <w:rFonts w:ascii="Tms Rmn" w:eastAsia="MS Mincho" w:hAnsi="Tms Rmn"/>
            <w:lang w:eastAsia="zh-CN"/>
          </w:rPr>
          <w:t xml:space="preserve"> </w:t>
        </w:r>
      </w:ins>
      <w:ins w:id="605" w:author="杨谦10115881" w:date="2020-05-13T16:11:00Z">
        <w:r>
          <w:rPr>
            <w:rFonts w:ascii="Tms Rmn" w:eastAsia="MS Mincho" w:hAnsi="Tms Rmn"/>
            <w:lang w:eastAsia="zh-CN"/>
          </w:rPr>
          <w:t>neighbour cell</w:t>
        </w:r>
      </w:ins>
      <w:ins w:id="606" w:author="杨谦10115881" w:date="2020-05-13T16:14:00Z">
        <w:r>
          <w:rPr>
            <w:rFonts w:ascii="Tms Rmn" w:eastAsia="MS Mincho" w:hAnsi="Tms Rmn"/>
            <w:lang w:eastAsia="zh-CN"/>
          </w:rPr>
          <w:t xml:space="preserve"> with autonomous gaps</w:t>
        </w:r>
      </w:ins>
      <w:ins w:id="607" w:author="杨谦10115881" w:date="2020-04-26T11:32:00Z">
        <w:r>
          <w:rPr>
            <w:rFonts w:ascii="Tms Rmn" w:eastAsia="MS Mincho" w:hAnsi="Tms Rmn"/>
            <w:lang w:eastAsia="zh-CN"/>
          </w:rPr>
          <w:t>.</w:t>
        </w:r>
      </w:ins>
    </w:p>
    <w:p w:rsidR="00597F79" w:rsidRDefault="00597F79" w:rsidP="00597F79">
      <w:pPr>
        <w:pStyle w:val="NO"/>
        <w:rPr>
          <w:lang w:eastAsia="zh-CN"/>
        </w:rPr>
      </w:pPr>
      <w:r>
        <w:t>Note: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addition/release, activation/deactivation and during measurements on SCC may not be required by all UEs.</w:t>
      </w:r>
    </w:p>
    <w:p w:rsidR="00597F79" w:rsidRDefault="00597F79" w:rsidP="00597F79">
      <w:pPr>
        <w:keepLines/>
        <w:ind w:left="1135" w:hanging="851"/>
      </w:pPr>
      <w:r>
        <w:t>Editor’s Note:</w:t>
      </w:r>
      <w:r>
        <w:tab/>
        <w:t xml:space="preserve">The interruptions shall not interrupt RRC signalling or ACK/NACKs related to RRC reconfiguration procedure [2] for </w:t>
      </w:r>
      <w:proofErr w:type="spellStart"/>
      <w:r>
        <w:t>SCell</w:t>
      </w:r>
      <w:proofErr w:type="spellEnd"/>
      <w:r>
        <w:t xml:space="preserve"> addition/release or MAC control signalling [17] for </w:t>
      </w:r>
      <w:proofErr w:type="spellStart"/>
      <w:r>
        <w:t>SCell</w:t>
      </w:r>
      <w:proofErr w:type="spellEnd"/>
      <w:r>
        <w:t xml:space="preserve"> activation/deactivation command. How to specify this is FFS.</w:t>
      </w:r>
    </w:p>
    <w:p w:rsidR="00597F79" w:rsidRDefault="00597F79" w:rsidP="00597F79">
      <w:r>
        <w:rPr>
          <w:rFonts w:eastAsia="MS Mincho"/>
        </w:rPr>
        <w:t xml:space="preserve">The requirements shall apply for NR-DC </w:t>
      </w:r>
      <w:r>
        <w:rPr>
          <w:lang w:eastAsia="zh-CN"/>
        </w:rPr>
        <w:t xml:space="preserve">with an </w:t>
      </w:r>
      <w:r>
        <w:rPr>
          <w:rFonts w:eastAsia="MS Mincho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:rsidR="00597F79" w:rsidRDefault="00597F79" w:rsidP="00597F79">
      <w:pPr>
        <w:rPr>
          <w:rFonts w:eastAsia="等线"/>
        </w:rPr>
      </w:pPr>
      <w:r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 xml:space="preserve"> </w:t>
      </w:r>
      <w:r>
        <w:rPr>
          <w:rFonts w:ascii="Tms Rmn" w:eastAsia="MS Mincho" w:hAnsi="Tms Rmn"/>
          <w:lang w:eastAsia="zh-CN"/>
        </w:rPr>
        <w:t xml:space="preserve">may be caused by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rPr>
          <w:rFonts w:ascii="Tms Rmn" w:eastAsia="MS Mincho" w:hAnsi="Tms Rmn"/>
          <w:lang w:eastAsia="zh-CN"/>
        </w:rPr>
        <w:t xml:space="preserve"> may be caused by </w:t>
      </w:r>
      <w:proofErr w:type="spellStart"/>
      <w:r>
        <w:rPr>
          <w:rFonts w:ascii="Tms Rmn" w:eastAsia="MS Mincho" w:hAnsi="Tms Rmn"/>
          <w:lang w:eastAsia="zh-CN"/>
        </w:rPr>
        <w:t>SCells</w:t>
      </w:r>
      <w:proofErr w:type="spellEnd"/>
      <w:r>
        <w:rPr>
          <w:rFonts w:ascii="Tms Rmn" w:eastAsia="MS Mincho" w:hAnsi="Tms Rmn"/>
          <w:lang w:eastAsia="zh-CN"/>
        </w:rPr>
        <w:t xml:space="preserve"> on the same frequency range as the victim cell.</w:t>
      </w:r>
    </w:p>
    <w:p w:rsidR="00597F79" w:rsidRDefault="00597F79" w:rsidP="00597F79">
      <w:pPr>
        <w:pStyle w:val="4"/>
      </w:pPr>
      <w:r>
        <w:t>8.2.4.2</w:t>
      </w:r>
      <w:r>
        <w:tab/>
        <w:t>Requirements</w:t>
      </w:r>
    </w:p>
    <w:p w:rsidR="00597F79" w:rsidRDefault="00597F79" w:rsidP="00597F79">
      <w:pPr>
        <w:jc w:val="center"/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597F79" w:rsidRDefault="00597F79" w:rsidP="00597F79"/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608" w:author="ZTE" w:date="2020-07-24T11:40:00Z"/>
          <w:rFonts w:ascii="Arial" w:eastAsia="Calibri" w:hAnsi="Arial"/>
          <w:b/>
          <w:sz w:val="28"/>
          <w:u w:val="single"/>
        </w:rPr>
      </w:pPr>
      <w:ins w:id="609" w:author="ZTE" w:date="2020-07-24T11:40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.X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NR cell with autonomous gaps</w:t>
        </w:r>
      </w:ins>
    </w:p>
    <w:p w:rsidR="00597F79" w:rsidRDefault="00597F79" w:rsidP="00597F79">
      <w:pPr>
        <w:rPr>
          <w:ins w:id="610" w:author="ZTE" w:date="2020-07-24T11:40:00Z"/>
          <w:lang w:eastAsia="zh-CN"/>
        </w:rPr>
      </w:pPr>
      <w:ins w:id="611" w:author="ZTE" w:date="2020-07-24T11:40:00Z">
        <w:r>
          <w:rPr>
            <w:lang w:eastAsia="zh-CN"/>
          </w:rPr>
          <w:t>When a UE is identifying CGI of an NR cell with autonomous gaps, the UE is allowed</w:t>
        </w:r>
        <w:r>
          <w:t xml:space="preserve"> interruptions 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>
          <w:t>PSCell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rPr>
            <w:lang w:eastAsia="zh-CN"/>
          </w:rPr>
          <w:t>:</w:t>
        </w:r>
      </w:ins>
    </w:p>
    <w:p w:rsidR="00597F79" w:rsidRDefault="00597F79" w:rsidP="00597F79">
      <w:pPr>
        <w:ind w:left="568" w:hanging="284"/>
        <w:rPr>
          <w:ins w:id="612" w:author="ZTE" w:date="2020-07-24T11:40:00Z"/>
        </w:rPr>
      </w:pPr>
      <w:ins w:id="613" w:author="ZTE" w:date="2020-07-24T11:40:00Z">
        <w:r>
          <w:t>-</w:t>
        </w:r>
        <w:r>
          <w:tab/>
          <w:t>with up to K1 interruptions with interrupted slots up to interruption length X1 specified in Table 8.2.4.2.X-1 for each interruption during MIB decoding time period T</w:t>
        </w:r>
        <w:r>
          <w:rPr>
            <w:vertAlign w:val="subscript"/>
          </w:rPr>
          <w:t>MIB</w:t>
        </w:r>
        <w:r>
          <w:t xml:space="preserve"> specified in clause 9.X.</w:t>
        </w:r>
      </w:ins>
    </w:p>
    <w:p w:rsidR="00597F79" w:rsidRDefault="00597F79" w:rsidP="00597F79">
      <w:pPr>
        <w:ind w:left="568" w:hanging="284"/>
        <w:rPr>
          <w:ins w:id="614" w:author="ZTE" w:date="2020-07-24T11:40:00Z"/>
        </w:rPr>
      </w:pPr>
      <w:ins w:id="615" w:author="ZTE" w:date="2020-07-24T11:40:00Z">
        <w:r>
          <w:t>-</w:t>
        </w:r>
        <w:r>
          <w:tab/>
          <w:t>with up to L1 interruptions with interrupted slots up to interruption length Y1 specified in Table 8.2.4.2.X-1 during SIB1 decoding time period T</w:t>
        </w:r>
        <w:r>
          <w:rPr>
            <w:vertAlign w:val="subscript"/>
          </w:rPr>
          <w:t>SIB1</w:t>
        </w:r>
        <w:r>
          <w:t xml:space="preserve"> specified in clause 9.X for </w:t>
        </w:r>
        <w:r>
          <w:rPr>
            <w:rFonts w:eastAsia="MS Mincho"/>
            <w:lang w:eastAsia="ja-JP"/>
          </w:rPr>
          <w:t>SSB and CORESET for RMSI scheduling multiplexing patterns 1</w:t>
        </w:r>
        <w:r>
          <w:t>.</w:t>
        </w:r>
      </w:ins>
    </w:p>
    <w:p w:rsidR="00597F79" w:rsidRDefault="00597F79" w:rsidP="00597F79">
      <w:pPr>
        <w:ind w:left="568" w:hanging="284"/>
        <w:rPr>
          <w:ins w:id="616" w:author="ZTE" w:date="2020-07-24T11:40:00Z"/>
        </w:rPr>
      </w:pPr>
      <w:ins w:id="617" w:author="ZTE" w:date="2020-07-24T11:40:00Z">
        <w:r>
          <w:t>-</w:t>
        </w:r>
        <w:r>
          <w:tab/>
          <w:t>with up to L2 interruptions with interrupted slots up to interruption length Y2 specified in Table 8.2.4.2.X-1 during SIB1 decoding time period T</w:t>
        </w:r>
        <w:r>
          <w:rPr>
            <w:vertAlign w:val="subscript"/>
          </w:rPr>
          <w:t>SIB1</w:t>
        </w:r>
        <w:r>
          <w:t xml:space="preserve"> specified in clause9.X for </w:t>
        </w:r>
        <w:r>
          <w:rPr>
            <w:rFonts w:eastAsia="MS Mincho"/>
            <w:lang w:eastAsia="ja-JP"/>
          </w:rPr>
          <w:t>SSB and CORESET for RMSI scheduling multiplexing patterns 2 and 3</w:t>
        </w:r>
        <w:r>
          <w:t>.</w:t>
        </w:r>
      </w:ins>
    </w:p>
    <w:p w:rsidR="00597F79" w:rsidRDefault="00597F79" w:rsidP="00597F79">
      <w:pPr>
        <w:rPr>
          <w:ins w:id="618" w:author="ZTE" w:date="2020-07-24T11:40:00Z"/>
          <w:rFonts w:cs="v4.2.0"/>
        </w:rPr>
      </w:pPr>
      <w:ins w:id="619" w:author="ZTE" w:date="2020-07-24T11:40:00Z">
        <w:r>
          <w:rPr>
            <w:rFonts w:cs="v4.2.0"/>
          </w:rPr>
          <w:t>Where:</w:t>
        </w:r>
      </w:ins>
    </w:p>
    <w:p w:rsidR="00597F79" w:rsidRDefault="00597F79" w:rsidP="00597F79">
      <w:pPr>
        <w:pStyle w:val="B1"/>
        <w:rPr>
          <w:ins w:id="620" w:author="ZTE" w:date="2020-07-24T11:40:00Z"/>
        </w:rPr>
      </w:pPr>
      <w:ins w:id="621" w:author="ZTE" w:date="2020-07-24T11:40:00Z">
        <w:r>
          <w:t>-</w:t>
        </w:r>
        <w:r>
          <w:tab/>
          <w:t xml:space="preserve">K1 = 6 </w:t>
        </w:r>
        <w:r>
          <w:rPr>
            <w:rFonts w:cs="v4.2.0"/>
          </w:rPr>
          <w:t xml:space="preserve">for the target cell carrier frequency on FR1 and </w:t>
        </w:r>
        <w:r>
          <w:t>K1 = 25</w:t>
        </w:r>
        <w:r>
          <w:rPr>
            <w:rFonts w:cs="v4.2.0"/>
          </w:rPr>
          <w:t xml:space="preserve"> for the target cell carrier frequency on FR2</w:t>
        </w:r>
        <w:r>
          <w:t>, and</w:t>
        </w:r>
      </w:ins>
    </w:p>
    <w:p w:rsidR="00597F79" w:rsidRDefault="00597F79" w:rsidP="00597F79">
      <w:pPr>
        <w:pStyle w:val="B1"/>
        <w:rPr>
          <w:ins w:id="622" w:author="ZTE" w:date="2020-07-24T11:40:00Z"/>
        </w:rPr>
      </w:pPr>
      <w:ins w:id="623" w:author="ZTE" w:date="2020-07-24T11:40:00Z">
        <w:r>
          <w:t>-</w:t>
        </w:r>
        <w:r>
          <w:tab/>
          <w:t xml:space="preserve">L1 = 6 </w:t>
        </w:r>
        <w:r>
          <w:rPr>
            <w:lang w:eastAsia="ko-KR"/>
          </w:rPr>
          <w:t>x</w:t>
        </w:r>
        <w:r>
          <w:t xml:space="preserve"> N, where N =1 if 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≤</w:t>
        </w:r>
        <w:r>
          <w:rPr>
            <w:lang w:eastAsia="ko-KR"/>
          </w:rPr>
          <w:t xml:space="preserve"> 20ms, or N =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</w:t>
        </w:r>
        <w:r>
          <w:rPr>
            <w:rFonts w:ascii="宋体" w:hAnsi="宋体" w:hint="eastAsia"/>
            <w:lang w:eastAsia="ko-KR"/>
          </w:rPr>
          <w:t>/</w:t>
        </w:r>
        <w:r>
          <w:rPr>
            <w:lang w:eastAsia="ko-KR"/>
          </w:rPr>
          <w:t xml:space="preserve"> 20ms  if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&gt; 20ms. T</w:t>
        </w:r>
        <w:r>
          <w:rPr>
            <w:vertAlign w:val="subscript"/>
            <w:lang w:eastAsia="ko-KR"/>
          </w:rPr>
          <w:t>SMTC</w:t>
        </w:r>
        <w:r>
          <w:rPr>
            <w:lang w:eastAsia="ko-KR"/>
          </w:rPr>
          <w:t xml:space="preserve"> is the periodicity of the SMTC occasion configured for the target cell carrier</w:t>
        </w:r>
        <w:r>
          <w:t>, and</w:t>
        </w:r>
      </w:ins>
    </w:p>
    <w:p w:rsidR="00597F79" w:rsidRDefault="00597F79" w:rsidP="00597F79">
      <w:pPr>
        <w:pStyle w:val="B1"/>
        <w:rPr>
          <w:ins w:id="624" w:author="ZTE" w:date="2020-07-24T11:40:00Z"/>
        </w:rPr>
      </w:pPr>
      <w:ins w:id="625" w:author="ZTE" w:date="2020-07-24T11:40:00Z">
        <w:r>
          <w:lastRenderedPageBreak/>
          <w:t>-</w:t>
        </w:r>
        <w:r>
          <w:tab/>
          <w:t>L2 = 6.</w:t>
        </w:r>
      </w:ins>
    </w:p>
    <w:p w:rsidR="00597F79" w:rsidRDefault="00597F79" w:rsidP="00597F79">
      <w:pPr>
        <w:pStyle w:val="TH"/>
        <w:rPr>
          <w:ins w:id="626" w:author="ZTE" w:date="2020-07-24T11:40:00Z"/>
        </w:rPr>
      </w:pPr>
      <w:ins w:id="627" w:author="ZTE" w:date="2020-07-24T11:40:00Z">
        <w:r>
          <w:t>Table 8.2.4.2.X-1: Interruption length X1, Y1 and Y2 during measurements 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2173"/>
        <w:gridCol w:w="2173"/>
        <w:gridCol w:w="2174"/>
      </w:tblGrid>
      <w:tr w:rsidR="00597F79" w:rsidTr="00597F79">
        <w:trPr>
          <w:trHeight w:val="631"/>
          <w:jc w:val="center"/>
          <w:ins w:id="628" w:author="ZTE" w:date="2020-07-24T11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629" w:author="ZTE" w:date="2020-07-24T11:40:00Z"/>
              </w:rPr>
            </w:pPr>
            <w:ins w:id="630" w:author="ZTE" w:date="2020-07-24T11:40:00Z"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>
                    <wp:extent cx="147320" cy="162560"/>
                    <wp:effectExtent l="0" t="0" r="5080" b="889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" cy="162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631" w:author="ZTE" w:date="2020-07-24T11:40:00Z"/>
              </w:rPr>
            </w:pPr>
            <w:ins w:id="632" w:author="ZTE" w:date="2020-07-24T11:40:00Z">
              <w:r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 of victim cell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633" w:author="ZTE" w:date="2020-07-24T11:40:00Z"/>
              </w:rPr>
            </w:pPr>
            <w:ins w:id="634" w:author="ZTE" w:date="2020-07-24T11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635" w:author="ZTE" w:date="2020-07-24T11:40:00Z"/>
                <w:rFonts w:ascii="Arial" w:hAnsi="Arial"/>
                <w:b/>
                <w:sz w:val="18"/>
                <w:lang w:val="fr-FR"/>
              </w:rPr>
            </w:pPr>
            <w:ins w:id="636" w:author="ZTE" w:date="2020-07-24T11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keepNext/>
              <w:keepLines/>
              <w:spacing w:after="0"/>
              <w:jc w:val="center"/>
              <w:rPr>
                <w:ins w:id="637" w:author="ZTE" w:date="2020-07-24T11:40:00Z"/>
                <w:rFonts w:ascii="Arial" w:hAnsi="Arial"/>
                <w:b/>
                <w:sz w:val="18"/>
                <w:lang w:val="fr-FR"/>
              </w:rPr>
            </w:pPr>
            <w:ins w:id="638" w:author="ZTE" w:date="2020-07-24T11:40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Y2 (slots)</w:t>
              </w:r>
            </w:ins>
          </w:p>
        </w:tc>
      </w:tr>
      <w:tr w:rsidR="00597F79" w:rsidTr="00597F79">
        <w:trPr>
          <w:jc w:val="center"/>
          <w:ins w:id="639" w:author="ZTE" w:date="2020-07-24T11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40" w:author="ZTE" w:date="2020-07-24T11:40:00Z"/>
              </w:rPr>
            </w:pPr>
            <w:ins w:id="641" w:author="ZTE" w:date="2020-07-24T11:40:00Z">
              <w:r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42" w:author="ZTE" w:date="2020-07-24T11:40:00Z"/>
              </w:rPr>
            </w:pPr>
            <w:ins w:id="643" w:author="ZTE" w:date="2020-07-24T11:40:00Z">
              <w:r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44" w:author="ZTE" w:date="2020-07-24T11:40:00Z"/>
                <w:rFonts w:cs="Arial"/>
                <w:szCs w:val="18"/>
              </w:rPr>
            </w:pPr>
            <w:ins w:id="645" w:author="ZTE" w:date="2020-07-24T11:40:00Z">
              <w:r>
                <w:rPr>
                  <w:rFonts w:cs="Arial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46" w:author="ZTE" w:date="2020-07-24T11:40:00Z"/>
                <w:rFonts w:cs="Arial"/>
                <w:szCs w:val="18"/>
                <w:lang w:val="fr-FR" w:eastAsia="zh-CN"/>
              </w:rPr>
            </w:pPr>
            <w:ins w:id="647" w:author="ZTE" w:date="2020-07-24T11:40:00Z">
              <w:r>
                <w:rPr>
                  <w:rFonts w:cs="Arial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48" w:author="ZTE" w:date="2020-07-24T11:40:00Z"/>
                <w:rFonts w:cs="Arial"/>
                <w:szCs w:val="18"/>
                <w:lang w:val="fr-FR" w:eastAsia="zh-CN"/>
              </w:rPr>
            </w:pPr>
            <w:ins w:id="649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6</w:t>
              </w:r>
            </w:ins>
          </w:p>
        </w:tc>
      </w:tr>
      <w:tr w:rsidR="00597F79" w:rsidTr="00597F79">
        <w:trPr>
          <w:jc w:val="center"/>
          <w:ins w:id="650" w:author="ZTE" w:date="2020-07-24T11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1" w:author="ZTE" w:date="2020-07-24T11:40:00Z"/>
              </w:rPr>
            </w:pPr>
            <w:ins w:id="652" w:author="ZTE" w:date="2020-07-24T11:40:00Z">
              <w:r>
                <w:t>1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3" w:author="ZTE" w:date="2020-07-24T11:40:00Z"/>
              </w:rPr>
            </w:pPr>
            <w:ins w:id="654" w:author="ZTE" w:date="2020-07-24T11:40:00Z">
              <w:r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5" w:author="ZTE" w:date="2020-07-24T11:40:00Z"/>
                <w:rFonts w:cs="Arial"/>
                <w:szCs w:val="18"/>
              </w:rPr>
            </w:pPr>
            <w:ins w:id="656" w:author="ZTE" w:date="2020-07-24T11:40:00Z">
              <w:r>
                <w:rPr>
                  <w:rFonts w:cs="Arial"/>
                  <w:szCs w:val="18"/>
                  <w:lang w:val="fr-FR"/>
                </w:rPr>
                <w:t xml:space="preserve">12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7" w:author="ZTE" w:date="2020-07-24T11:40:00Z"/>
                <w:rFonts w:cs="Arial"/>
                <w:szCs w:val="18"/>
                <w:lang w:val="fr-FR" w:eastAsia="zh-CN"/>
              </w:rPr>
            </w:pPr>
            <w:ins w:id="658" w:author="ZTE" w:date="2020-07-24T11:40:00Z">
              <w:r>
                <w:rPr>
                  <w:rFonts w:cs="Arial"/>
                  <w:szCs w:val="18"/>
                  <w:lang w:val="fr-FR"/>
                </w:rPr>
                <w:t>13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59" w:author="ZTE" w:date="2020-07-24T11:40:00Z"/>
                <w:rFonts w:cs="Arial"/>
                <w:szCs w:val="18"/>
                <w:lang w:val="fr-FR" w:eastAsia="zh-CN"/>
              </w:rPr>
            </w:pPr>
            <w:ins w:id="660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10</w:t>
              </w:r>
            </w:ins>
          </w:p>
        </w:tc>
      </w:tr>
      <w:tr w:rsidR="00597F79" w:rsidTr="00597F79">
        <w:trPr>
          <w:jc w:val="center"/>
          <w:ins w:id="661" w:author="ZTE" w:date="2020-07-24T11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62" w:author="ZTE" w:date="2020-07-24T11:40:00Z"/>
              </w:rPr>
            </w:pPr>
            <w:ins w:id="663" w:author="ZTE" w:date="2020-07-24T11:40:00Z">
              <w:r>
                <w:t>2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64" w:author="ZTE" w:date="2020-07-24T11:40:00Z"/>
              </w:rPr>
            </w:pPr>
            <w:ins w:id="665" w:author="ZTE" w:date="2020-07-24T11:40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66" w:author="ZTE" w:date="2020-07-24T11:40:00Z"/>
                <w:rFonts w:cs="Arial"/>
                <w:szCs w:val="18"/>
                <w:lang w:val="fr-FR"/>
              </w:rPr>
            </w:pPr>
            <w:ins w:id="667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24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68" w:author="ZTE" w:date="2020-07-24T11:40:00Z"/>
                <w:rFonts w:cs="Arial"/>
                <w:szCs w:val="18"/>
                <w:lang w:val="fr-FR"/>
              </w:rPr>
            </w:pPr>
            <w:ins w:id="669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25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0" w:author="ZTE" w:date="2020-07-24T11:40:00Z"/>
                <w:rFonts w:cs="Arial"/>
                <w:szCs w:val="18"/>
                <w:lang w:val="fr-FR" w:eastAsia="zh-CN"/>
              </w:rPr>
            </w:pPr>
            <w:ins w:id="671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19</w:t>
              </w:r>
            </w:ins>
          </w:p>
        </w:tc>
      </w:tr>
      <w:tr w:rsidR="00597F79" w:rsidTr="00597F79">
        <w:trPr>
          <w:jc w:val="center"/>
          <w:ins w:id="672" w:author="ZTE" w:date="2020-07-24T11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3" w:author="ZTE" w:date="2020-07-24T11:40:00Z"/>
              </w:rPr>
            </w:pPr>
            <w:ins w:id="674" w:author="ZTE" w:date="2020-07-24T11:40:00Z">
              <w:r>
                <w:t>3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5" w:author="ZTE" w:date="2020-07-24T11:40:00Z"/>
              </w:rPr>
            </w:pPr>
            <w:ins w:id="676" w:author="ZTE" w:date="2020-07-24T11:40:00Z">
              <w:r>
                <w:t>0.125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7" w:author="ZTE" w:date="2020-07-24T11:40:00Z"/>
                <w:rFonts w:cs="Arial"/>
                <w:szCs w:val="18"/>
              </w:rPr>
            </w:pPr>
            <w:ins w:id="678" w:author="ZTE" w:date="2020-07-24T11:40:00Z">
              <w:r>
                <w:rPr>
                  <w:rFonts w:cs="Arial"/>
                  <w:szCs w:val="18"/>
                  <w:lang w:val="fr-FR"/>
                </w:rPr>
                <w:t xml:space="preserve">48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79" w:author="ZTE" w:date="2020-07-24T11:40:00Z"/>
                <w:rFonts w:cs="Arial"/>
                <w:szCs w:val="18"/>
                <w:lang w:val="fr-FR"/>
              </w:rPr>
            </w:pPr>
            <w:ins w:id="680" w:author="ZTE" w:date="2020-07-24T11:40:00Z">
              <w:r>
                <w:rPr>
                  <w:rFonts w:cs="Arial"/>
                  <w:szCs w:val="18"/>
                  <w:lang w:val="fr-FR"/>
                </w:rPr>
                <w:t>49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681" w:author="ZTE" w:date="2020-07-24T11:40:00Z"/>
                <w:rFonts w:cs="Arial"/>
                <w:szCs w:val="18"/>
                <w:lang w:val="fr-FR" w:eastAsia="zh-CN"/>
              </w:rPr>
            </w:pPr>
            <w:ins w:id="682" w:author="ZTE" w:date="2020-07-24T11:40:00Z">
              <w:r>
                <w:rPr>
                  <w:rFonts w:cs="Arial"/>
                  <w:szCs w:val="18"/>
                  <w:lang w:val="fr-FR" w:eastAsia="zh-CN"/>
                </w:rPr>
                <w:t>37</w:t>
              </w:r>
            </w:ins>
          </w:p>
        </w:tc>
      </w:tr>
    </w:tbl>
    <w:p w:rsidR="00597F79" w:rsidRDefault="00597F79" w:rsidP="00597F79">
      <w:pPr>
        <w:rPr>
          <w:ins w:id="683" w:author="ZTE" w:date="2020-07-24T11:40:00Z"/>
          <w:rFonts w:eastAsiaTheme="minorEastAsia"/>
        </w:rPr>
      </w:pPr>
    </w:p>
    <w:p w:rsidR="00597F79" w:rsidRDefault="00597F79" w:rsidP="00597F79">
      <w:pPr>
        <w:keepNext/>
        <w:keepLines/>
        <w:spacing w:before="120"/>
        <w:ind w:left="1134" w:hanging="1134"/>
        <w:outlineLvl w:val="2"/>
        <w:rPr>
          <w:ins w:id="684" w:author="ZTE" w:date="2020-07-24T11:40:00Z"/>
          <w:rFonts w:ascii="Arial" w:eastAsia="Calibri" w:hAnsi="Arial"/>
          <w:b/>
          <w:sz w:val="22"/>
          <w:szCs w:val="22"/>
          <w:u w:val="single"/>
        </w:rPr>
      </w:pPr>
      <w:ins w:id="685" w:author="ZTE" w:date="2020-07-24T11:40:00Z">
        <w:r>
          <w:rPr>
            <w:rFonts w:ascii="Arial" w:eastAsia="Calibri" w:hAnsi="Arial"/>
            <w:sz w:val="22"/>
            <w:szCs w:val="22"/>
          </w:rPr>
          <w:t>8.2.4.2</w:t>
        </w:r>
        <w:proofErr w:type="gramStart"/>
        <w:r>
          <w:rPr>
            <w:rFonts w:ascii="Arial" w:eastAsia="Calibri" w:hAnsi="Arial"/>
            <w:sz w:val="22"/>
            <w:szCs w:val="22"/>
          </w:rPr>
          <w:t>.Y</w:t>
        </w:r>
        <w:proofErr w:type="gramEnd"/>
        <w:r>
          <w:rPr>
            <w:rFonts w:ascii="Arial" w:eastAsia="Calibri" w:hAnsi="Arial"/>
            <w:sz w:val="22"/>
            <w:szCs w:val="22"/>
          </w:rPr>
          <w:tab/>
          <w:t xml:space="preserve"> </w:t>
        </w:r>
        <w:r>
          <w:rPr>
            <w:rFonts w:ascii="Arial" w:eastAsiaTheme="minorEastAsia" w:hAnsi="Arial"/>
            <w:sz w:val="22"/>
            <w:szCs w:val="22"/>
          </w:rPr>
          <w:t>Interruptions when identifying CGI of an E-UTRA cell with autonomous gaps</w:t>
        </w:r>
      </w:ins>
    </w:p>
    <w:p w:rsidR="00597F79" w:rsidRDefault="00597F79" w:rsidP="00597F79">
      <w:pPr>
        <w:rPr>
          <w:ins w:id="686" w:author="ZTE" w:date="2020-07-24T11:40:00Z"/>
          <w:lang w:eastAsia="zh-CN"/>
        </w:rPr>
      </w:pPr>
      <w:ins w:id="687" w:author="ZTE" w:date="2020-07-24T11:40:00Z">
        <w:r>
          <w:rPr>
            <w:lang w:eastAsia="zh-CN"/>
          </w:rPr>
          <w:t xml:space="preserve">When 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 xml:space="preserve">E-UTRA </w:t>
        </w:r>
      </w:ins>
      <w:ins w:id="688" w:author="ZTE" w:date="2020-07-24T16:37:00Z">
        <w:r>
          <w:rPr>
            <w:rFonts w:eastAsiaTheme="minorEastAsia"/>
          </w:rPr>
          <w:t>T</w:t>
        </w:r>
      </w:ins>
      <w:ins w:id="689" w:author="ZTE" w:date="2020-07-24T11:40:00Z">
        <w:r>
          <w:rPr>
            <w:rFonts w:eastAsiaTheme="minorEastAsia"/>
          </w:rPr>
          <w:t>DD</w:t>
        </w:r>
        <w:r>
          <w:rPr>
            <w:lang w:eastAsia="zh-CN"/>
          </w:rPr>
          <w:t xml:space="preserve"> cell with autonomous gaps, within time period</w:t>
        </w:r>
      </w:ins>
      <w:ins w:id="690" w:author="ZTE" w:date="2020-07-24T16:37:00Z">
        <w:r>
          <w:rPr>
            <w:lang w:eastAsia="zh-CN"/>
          </w:rPr>
          <w:t xml:space="preserve"> </w:t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E-UTRA</w:t>
        </w:r>
        <w:r>
          <w:t xml:space="preserve"> specified in clause </w:t>
        </w:r>
        <w:r>
          <w:rPr>
            <w:rFonts w:eastAsia="MS Mincho"/>
            <w:lang w:eastAsia="en-GB"/>
          </w:rPr>
          <w:t>9.4.7.1</w:t>
        </w:r>
      </w:ins>
      <w:ins w:id="691" w:author="ZTE" w:date="2020-07-24T11:40:00Z">
        <w:r>
          <w:t xml:space="preserve">, the UE shall be able to transmit at least the number of ACK/NACKs </w:t>
        </w:r>
        <w:r>
          <w:rPr>
            <w:lang w:eastAsia="zh-CN"/>
          </w:rPr>
          <w:t>specified</w:t>
        </w:r>
        <w:r>
          <w:t xml:space="preserve"> in Table 8.2.4.2.Y-1 on </w:t>
        </w:r>
        <w:proofErr w:type="spellStart"/>
        <w:r>
          <w:t>PCell</w:t>
        </w:r>
        <w:proofErr w:type="spellEnd"/>
        <w:r>
          <w:t xml:space="preserve">, </w:t>
        </w:r>
        <w:proofErr w:type="spellStart"/>
        <w:r>
          <w:t>PSCell</w:t>
        </w:r>
        <w:proofErr w:type="spellEnd"/>
        <w:r>
          <w:t xml:space="preserve"> or any activated </w:t>
        </w:r>
        <w:proofErr w:type="spellStart"/>
        <w:r>
          <w:t>SCell</w:t>
        </w:r>
        <w:proofErr w:type="spellEnd"/>
        <w:r>
          <w:t xml:space="preserve"> </w:t>
        </w:r>
        <w:r>
          <w:rPr>
            <w:lang w:eastAsia="zh-CN"/>
          </w:rPr>
          <w:t>in the frequency range where autonomous gaps are used</w:t>
        </w:r>
        <w:r>
          <w:t>, provided that:</w:t>
        </w:r>
      </w:ins>
    </w:p>
    <w:p w:rsidR="00597F79" w:rsidRDefault="00597F79" w:rsidP="00597F79">
      <w:pPr>
        <w:ind w:left="568" w:hanging="284"/>
        <w:rPr>
          <w:ins w:id="692" w:author="ZTE" w:date="2020-07-24T11:40:00Z"/>
        </w:rPr>
      </w:pPr>
      <w:ins w:id="693" w:author="ZTE" w:date="2020-07-24T11:40:00Z">
        <w:r>
          <w:t>-</w:t>
        </w:r>
        <w:r>
          <w:tab/>
        </w:r>
        <w:proofErr w:type="gramStart"/>
        <w:r>
          <w:t>there</w:t>
        </w:r>
        <w:proofErr w:type="gramEnd"/>
        <w:r>
          <w:t xml:space="preserve"> is continuous DL data allocation,</w:t>
        </w:r>
      </w:ins>
    </w:p>
    <w:p w:rsidR="00597F79" w:rsidRDefault="00597F79" w:rsidP="00597F79">
      <w:pPr>
        <w:ind w:left="568" w:hanging="284"/>
        <w:rPr>
          <w:ins w:id="694" w:author="ZTE" w:date="2020-07-24T11:40:00Z"/>
        </w:rPr>
      </w:pPr>
      <w:ins w:id="695" w:author="ZTE" w:date="2020-07-24T11:40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DRX cycle is used,</w:t>
        </w:r>
      </w:ins>
    </w:p>
    <w:p w:rsidR="00597F79" w:rsidRDefault="00597F79" w:rsidP="00597F79">
      <w:pPr>
        <w:ind w:left="568" w:hanging="284"/>
        <w:rPr>
          <w:ins w:id="696" w:author="ZTE" w:date="2020-07-24T11:40:00Z"/>
        </w:rPr>
      </w:pPr>
      <w:ins w:id="697" w:author="ZTE" w:date="2020-07-24T11:40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measurement gaps are configured,</w:t>
        </w:r>
      </w:ins>
    </w:p>
    <w:p w:rsidR="00597F79" w:rsidRDefault="00597F79" w:rsidP="00597F79">
      <w:pPr>
        <w:ind w:left="568" w:hanging="284"/>
        <w:rPr>
          <w:ins w:id="698" w:author="ZTE" w:date="2020-07-24T11:40:00Z"/>
        </w:rPr>
      </w:pPr>
      <w:ins w:id="699" w:author="ZTE" w:date="2020-07-24T11:40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one code word is transmitted in each slot,</w:t>
        </w:r>
      </w:ins>
    </w:p>
    <w:p w:rsidR="00597F79" w:rsidRDefault="00597F79" w:rsidP="00597F79">
      <w:pPr>
        <w:ind w:left="568" w:hanging="284"/>
        <w:rPr>
          <w:ins w:id="700" w:author="ZTE" w:date="2020-07-24T11:40:00Z"/>
        </w:rPr>
      </w:pPr>
      <w:ins w:id="701" w:author="ZTE" w:date="2020-07-24T11:40:00Z">
        <w:r>
          <w:t>-</w:t>
        </w:r>
        <w:r>
          <w:tab/>
          <w:t>2 slot ACK/NACK feedback is configured,</w:t>
        </w:r>
      </w:ins>
    </w:p>
    <w:p w:rsidR="00597F79" w:rsidRDefault="00597F79" w:rsidP="00597F79">
      <w:pPr>
        <w:ind w:left="568" w:hanging="284"/>
        <w:rPr>
          <w:ins w:id="702" w:author="ZTE" w:date="2020-07-24T11:40:00Z"/>
        </w:rPr>
      </w:pPr>
      <w:ins w:id="703" w:author="ZTE" w:date="2020-07-24T11:40:00Z">
        <w:r>
          <w:t>-</w:t>
        </w:r>
        <w:r>
          <w:tab/>
          <w:t xml:space="preserve">20 </w:t>
        </w:r>
        <w:proofErr w:type="spellStart"/>
        <w:r>
          <w:t>ms</w:t>
        </w:r>
        <w:proofErr w:type="spellEnd"/>
        <w:r>
          <w:t xml:space="preserve"> SMTC period is configured.</w:t>
        </w:r>
      </w:ins>
    </w:p>
    <w:p w:rsidR="00597F79" w:rsidRDefault="00597F79" w:rsidP="00597F79">
      <w:pPr>
        <w:pStyle w:val="TH"/>
        <w:rPr>
          <w:ins w:id="704" w:author="ZTE" w:date="2020-07-24T11:40:00Z"/>
          <w:lang w:val="en-US"/>
        </w:rPr>
      </w:pPr>
      <w:ins w:id="705" w:author="ZTE" w:date="2020-07-24T11:40:00Z">
        <w:r>
          <w:t>Table 8.2.4.2.Y-1: Minimum number of ACK/NACKs transmitted by the UE during</w:t>
        </w:r>
      </w:ins>
      <w:ins w:id="706" w:author="ZTE" w:date="2020-07-24T16:38:00Z">
        <w:r>
          <w:t xml:space="preserve"> </w:t>
        </w:r>
        <w:proofErr w:type="spellStart"/>
        <w:r>
          <w:t>T</w:t>
        </w:r>
        <w:r>
          <w:rPr>
            <w:vertAlign w:val="subscript"/>
          </w:rPr>
          <w:t>identify_CGI</w:t>
        </w:r>
        <w:proofErr w:type="spellEnd"/>
        <w:r>
          <w:rPr>
            <w:vertAlign w:val="subscript"/>
          </w:rPr>
          <w:t>, E-UTRA</w:t>
        </w:r>
      </w:ins>
    </w:p>
    <w:tbl>
      <w:tblPr>
        <w:tblW w:w="0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597F79" w:rsidTr="00597F79">
        <w:trPr>
          <w:trHeight w:val="345"/>
          <w:ins w:id="707" w:author="ZTE" w:date="2020-07-24T11:40:00Z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708" w:author="ZTE" w:date="2020-07-24T11:40:00Z"/>
                <w:lang w:val="sv-SE"/>
              </w:rPr>
            </w:pPr>
            <w:ins w:id="709" w:author="ZTE" w:date="2020-07-24T11:40:00Z">
              <w:r>
                <w:t xml:space="preserve">Minimum number of transmitted ACK/NACKs </w:t>
              </w:r>
            </w:ins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710" w:author="ZTE" w:date="2020-07-24T11:40:00Z"/>
              </w:rPr>
            </w:pPr>
            <w:ins w:id="711" w:author="ZTE" w:date="2020-07-24T11:40:00Z">
              <w:r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597F79" w:rsidTr="00597F79">
        <w:trPr>
          <w:trHeight w:val="345"/>
          <w:ins w:id="712" w:author="ZTE" w:date="2020-07-24T11:40:00Z"/>
        </w:trPr>
        <w:tc>
          <w:tcPr>
            <w:tcW w:w="9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spacing w:after="0"/>
              <w:rPr>
                <w:ins w:id="713" w:author="ZTE" w:date="2020-07-24T11:40:00Z"/>
                <w:rFonts w:ascii="Arial" w:hAnsi="Arial"/>
                <w:b/>
                <w:sz w:val="18"/>
                <w:lang w:val="sv-S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714" w:author="ZTE" w:date="2020-07-24T11:40:00Z"/>
                <w:rFonts w:cs="v4.2.0"/>
                <w:lang w:val="en-US"/>
              </w:rPr>
            </w:pPr>
            <w:ins w:id="715" w:author="ZTE" w:date="2020-07-24T11:40:00Z">
              <w:r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H"/>
              <w:rPr>
                <w:ins w:id="716" w:author="ZTE" w:date="2020-07-24T11:40:00Z"/>
                <w:rFonts w:cs="v4.2.0"/>
                <w:lang w:val="en-US"/>
              </w:rPr>
            </w:pPr>
            <w:ins w:id="717" w:author="ZTE" w:date="2020-07-24T11:40:00Z">
              <w:r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597F79" w:rsidTr="00597F79">
        <w:trPr>
          <w:ins w:id="718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19" w:author="ZTE" w:date="2020-07-24T11:40:00Z"/>
              </w:rPr>
            </w:pPr>
            <w:ins w:id="720" w:author="ZTE" w:date="2020-07-24T11:40:00Z">
              <w:r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21" w:author="ZTE" w:date="2020-07-24T11:40:00Z"/>
                <w:lang w:val="sv-SE"/>
              </w:rPr>
            </w:pPr>
            <w:ins w:id="722" w:author="ZTE" w:date="2020-07-24T11:40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23" w:author="ZTE" w:date="2020-07-24T11:40:00Z"/>
                <w:lang w:val="sv-SE"/>
              </w:rPr>
            </w:pPr>
            <w:ins w:id="724" w:author="ZTE" w:date="2020-07-24T11:40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ins w:id="725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26" w:author="ZTE" w:date="2020-07-24T11:40:00Z"/>
              </w:rPr>
            </w:pPr>
            <w:ins w:id="727" w:author="ZTE" w:date="2020-07-24T11:40:00Z">
              <w:r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28" w:author="ZTE" w:date="2020-07-24T11:40:00Z"/>
                <w:lang w:val="sv-SE"/>
              </w:rPr>
            </w:pPr>
            <w:ins w:id="729" w:author="ZTE" w:date="2020-07-24T11:40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30" w:author="ZTE" w:date="2020-07-24T11:40:00Z"/>
                <w:lang w:val="sv-SE"/>
              </w:rPr>
            </w:pPr>
            <w:ins w:id="731" w:author="ZTE" w:date="2020-07-24T11:40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ins w:id="732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33" w:author="ZTE" w:date="2020-07-24T11:40:00Z"/>
              </w:rPr>
            </w:pPr>
            <w:ins w:id="734" w:author="ZTE" w:date="2020-07-24T11:40:00Z">
              <w:r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35" w:author="ZTE" w:date="2020-07-24T11:40:00Z"/>
                <w:lang w:val="sv-SE"/>
              </w:rPr>
            </w:pPr>
            <w:ins w:id="736" w:author="ZTE" w:date="2020-07-24T11:40:00Z">
              <w:r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37" w:author="ZTE" w:date="2020-07-24T11:40:00Z"/>
                <w:lang w:val="sv-SE"/>
              </w:rPr>
            </w:pPr>
            <w:ins w:id="738" w:author="ZTE" w:date="2020-07-24T11:40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739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40" w:author="ZTE" w:date="2020-07-24T11:40:00Z"/>
              </w:rPr>
            </w:pPr>
            <w:ins w:id="741" w:author="ZTE" w:date="2020-07-24T11:40:00Z">
              <w:r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42" w:author="ZTE" w:date="2020-07-24T11:40:00Z"/>
                <w:lang w:val="sv-SE"/>
              </w:rPr>
            </w:pPr>
            <w:ins w:id="743" w:author="ZTE" w:date="2020-07-24T11:40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44" w:author="ZTE" w:date="2020-07-24T11:40:00Z"/>
                <w:lang w:val="sv-SE"/>
              </w:rPr>
            </w:pPr>
            <w:ins w:id="745" w:author="ZTE" w:date="2020-07-24T11:40:00Z">
              <w:r>
                <w:rPr>
                  <w:lang w:val="sv-SE"/>
                </w:rPr>
                <w:t>15 kHz</w:t>
              </w:r>
            </w:ins>
          </w:p>
        </w:tc>
      </w:tr>
      <w:tr w:rsidR="00597F79" w:rsidTr="00597F79">
        <w:trPr>
          <w:ins w:id="746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47" w:author="ZTE" w:date="2020-07-24T11:40:00Z"/>
              </w:rPr>
            </w:pPr>
            <w:ins w:id="748" w:author="ZTE" w:date="2020-07-24T11:40:00Z">
              <w:r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49" w:author="ZTE" w:date="2020-07-24T11:40:00Z"/>
                <w:lang w:val="sv-SE"/>
              </w:rPr>
            </w:pPr>
            <w:ins w:id="750" w:author="ZTE" w:date="2020-07-24T11:40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51" w:author="ZTE" w:date="2020-07-24T11:40:00Z"/>
                <w:lang w:val="sv-SE"/>
              </w:rPr>
            </w:pPr>
            <w:ins w:id="752" w:author="ZTE" w:date="2020-07-24T11:40:00Z">
              <w:r>
                <w:rPr>
                  <w:lang w:val="sv-SE"/>
                </w:rPr>
                <w:t>30 kHz</w:t>
              </w:r>
            </w:ins>
          </w:p>
        </w:tc>
      </w:tr>
      <w:tr w:rsidR="00597F79" w:rsidTr="00597F79">
        <w:trPr>
          <w:ins w:id="753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F79" w:rsidRDefault="00597F79">
            <w:pPr>
              <w:pStyle w:val="TAC"/>
              <w:rPr>
                <w:ins w:id="754" w:author="ZTE" w:date="2020-07-24T11:40:00Z"/>
              </w:rPr>
            </w:pPr>
            <w:ins w:id="755" w:author="ZTE" w:date="2020-07-24T11:40:00Z">
              <w:r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56" w:author="ZTE" w:date="2020-07-24T11:40:00Z"/>
                <w:lang w:val="sv-SE"/>
              </w:rPr>
            </w:pPr>
            <w:ins w:id="757" w:author="ZTE" w:date="2020-07-24T11:40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58" w:author="ZTE" w:date="2020-07-24T11:40:00Z"/>
                <w:lang w:val="sv-SE"/>
              </w:rPr>
            </w:pPr>
            <w:ins w:id="759" w:author="ZTE" w:date="2020-07-24T11:40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760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61" w:author="ZTE" w:date="2020-07-24T11:40:00Z"/>
                <w:rFonts w:eastAsia="Calibri"/>
                <w:szCs w:val="18"/>
              </w:rPr>
            </w:pPr>
            <w:ins w:id="762" w:author="ZTE" w:date="2020-07-24T11:40:00Z">
              <w:r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63" w:author="ZTE" w:date="2020-07-24T11:40:00Z"/>
                <w:lang w:val="sv-SE"/>
              </w:rPr>
            </w:pPr>
            <w:ins w:id="764" w:author="ZTE" w:date="2020-07-24T11:40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65" w:author="ZTE" w:date="2020-07-24T11:40:00Z"/>
                <w:lang w:val="sv-SE"/>
              </w:rPr>
            </w:pPr>
            <w:ins w:id="766" w:author="ZTE" w:date="2020-07-24T11:40:00Z">
              <w:r>
                <w:rPr>
                  <w:lang w:val="sv-SE"/>
                </w:rPr>
                <w:t>60 kHz</w:t>
              </w:r>
            </w:ins>
          </w:p>
        </w:tc>
      </w:tr>
      <w:tr w:rsidR="00597F79" w:rsidTr="00597F79">
        <w:trPr>
          <w:ins w:id="767" w:author="ZTE" w:date="2020-07-24T11:40:00Z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68" w:author="ZTE" w:date="2020-07-24T11:40:00Z"/>
                <w:rFonts w:eastAsia="Calibri"/>
                <w:szCs w:val="18"/>
              </w:rPr>
            </w:pPr>
            <w:ins w:id="769" w:author="ZTE" w:date="2020-07-24T11:40:00Z">
              <w:r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70" w:author="ZTE" w:date="2020-07-24T11:40:00Z"/>
                <w:lang w:val="sv-SE"/>
              </w:rPr>
            </w:pPr>
            <w:ins w:id="771" w:author="ZTE" w:date="2020-07-24T11:40:00Z">
              <w:r>
                <w:rPr>
                  <w:lang w:val="sv-SE"/>
                </w:rPr>
                <w:t xml:space="preserve">TDD </w:t>
              </w:r>
              <w:r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C"/>
              <w:rPr>
                <w:ins w:id="772" w:author="ZTE" w:date="2020-07-24T11:40:00Z"/>
                <w:lang w:val="sv-SE"/>
              </w:rPr>
            </w:pPr>
            <w:ins w:id="773" w:author="ZTE" w:date="2020-07-24T11:40:00Z">
              <w:r>
                <w:rPr>
                  <w:lang w:val="sv-SE"/>
                </w:rPr>
                <w:t>120 kHz</w:t>
              </w:r>
            </w:ins>
          </w:p>
        </w:tc>
      </w:tr>
      <w:tr w:rsidR="00597F79" w:rsidTr="00597F79">
        <w:trPr>
          <w:ins w:id="774" w:author="ZTE" w:date="2020-07-24T11:40:00Z"/>
        </w:trPr>
        <w:tc>
          <w:tcPr>
            <w:tcW w:w="9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9" w:rsidRDefault="00597F79">
            <w:pPr>
              <w:pStyle w:val="TAN"/>
              <w:rPr>
                <w:ins w:id="775" w:author="ZTE" w:date="2020-07-24T11:40:00Z"/>
                <w:lang w:val="en-US"/>
              </w:rPr>
            </w:pPr>
            <w:ins w:id="776" w:author="ZTE" w:date="2020-07-24T11:40:00Z">
              <w:r>
                <w:rPr>
                  <w:lang w:val="en-US"/>
                </w:rPr>
                <w:t>NOTE 1: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597F79" w:rsidRDefault="00597F79">
            <w:pPr>
              <w:pStyle w:val="TAN"/>
              <w:rPr>
                <w:ins w:id="777" w:author="ZTE" w:date="2020-07-24T11:40:00Z"/>
                <w:lang w:val="en-US"/>
              </w:rPr>
            </w:pPr>
            <w:ins w:id="778" w:author="ZTE" w:date="2020-07-24T11:40:00Z">
              <w:r>
                <w:rPr>
                  <w:lang w:val="en-US"/>
                </w:rPr>
                <w:t>NOTE 2:</w:t>
              </w:r>
              <w:r>
                <w:rPr>
                  <w:sz w:val="24"/>
                  <w:lang w:val="en-US"/>
                </w:rPr>
                <w:tab/>
              </w:r>
              <w:r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597F79" w:rsidRDefault="00597F79" w:rsidP="00597F79">
      <w:pPr>
        <w:rPr>
          <w:ins w:id="779" w:author="ZTE" w:date="2020-07-24T11:40:00Z"/>
          <w:rFonts w:eastAsiaTheme="minorEastAsia"/>
        </w:rPr>
      </w:pPr>
    </w:p>
    <w:p w:rsidR="00597F79" w:rsidRDefault="00597F79" w:rsidP="00597F79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E</w:t>
      </w:r>
      <w:r>
        <w:rPr>
          <w:i/>
          <w:iCs/>
          <w:noProof/>
          <w:color w:val="0000FF"/>
        </w:rPr>
        <w:t>nd of change #4 &gt;</w:t>
      </w:r>
    </w:p>
    <w:p w:rsidR="00597F79" w:rsidRDefault="00597F79" w:rsidP="00A86372">
      <w:pPr>
        <w:jc w:val="center"/>
        <w:rPr>
          <w:noProof/>
          <w:sz w:val="8"/>
          <w:szCs w:val="8"/>
        </w:rPr>
      </w:pPr>
    </w:p>
    <w:p w:rsidR="00597F79" w:rsidRDefault="00597F79" w:rsidP="00A86372">
      <w:pPr>
        <w:jc w:val="center"/>
        <w:rPr>
          <w:noProof/>
          <w:sz w:val="8"/>
          <w:szCs w:val="8"/>
        </w:rPr>
      </w:pP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CB1662">
        <w:rPr>
          <w:i/>
          <w:iCs/>
          <w:noProof/>
          <w:color w:val="0000FF"/>
        </w:rPr>
        <w:t>5</w:t>
      </w:r>
      <w:r w:rsidR="007A07DA">
        <w:rPr>
          <w:i/>
          <w:iCs/>
          <w:noProof/>
          <w:color w:val="0000FF"/>
        </w:rPr>
        <w:t xml:space="preserve"> &gt;</w:t>
      </w:r>
    </w:p>
    <w:p w:rsidR="009F4310" w:rsidRPr="00597F79" w:rsidRDefault="009F4310" w:rsidP="00597F79">
      <w:pPr>
        <w:pStyle w:val="2"/>
        <w:rPr>
          <w:ins w:id="780" w:author="ZTE" w:date="2020-07-23T18:10:00Z"/>
        </w:rPr>
      </w:pPr>
      <w:proofErr w:type="gramStart"/>
      <w:ins w:id="781" w:author="ZTE" w:date="2020-07-23T18:10:00Z">
        <w:r w:rsidRPr="00597F79">
          <w:t>9.X</w:t>
        </w:r>
        <w:proofErr w:type="gramEnd"/>
        <w:r w:rsidRPr="00597F79">
          <w:tab/>
          <w:t>NR measurements with autonomous gaps</w:t>
        </w:r>
      </w:ins>
    </w:p>
    <w:p w:rsidR="009F4310" w:rsidRPr="00597F79" w:rsidRDefault="009F4310" w:rsidP="00597F79">
      <w:pPr>
        <w:pStyle w:val="3"/>
        <w:rPr>
          <w:ins w:id="782" w:author="ZTE" w:date="2020-07-23T18:10:00Z"/>
        </w:rPr>
      </w:pPr>
      <w:proofErr w:type="gramStart"/>
      <w:ins w:id="783" w:author="ZTE" w:date="2020-07-23T18:10:00Z">
        <w:r w:rsidRPr="00597F79">
          <w:t>9.X.1</w:t>
        </w:r>
        <w:proofErr w:type="gramEnd"/>
        <w:r w:rsidRPr="00597F79">
          <w:tab/>
          <w:t>Introduction</w:t>
        </w:r>
      </w:ins>
    </w:p>
    <w:p w:rsidR="009F4310" w:rsidRDefault="009F4310" w:rsidP="009F4310">
      <w:pPr>
        <w:rPr>
          <w:ins w:id="784" w:author="ZTE" w:date="2020-07-23T18:10:00Z"/>
          <w:rFonts w:eastAsiaTheme="minorEastAsia"/>
        </w:rPr>
      </w:pPr>
      <w:ins w:id="785" w:author="ZTE" w:date="2020-07-23T18:10:00Z">
        <w:r w:rsidRPr="00BE78B0">
          <w:rPr>
            <w:rFonts w:eastAsiaTheme="minorEastAsia"/>
          </w:rPr>
          <w:t>Th</w:t>
        </w:r>
        <w:r>
          <w:rPr>
            <w:rFonts w:eastAsiaTheme="minorEastAsia"/>
          </w:rPr>
          <w:t>e</w:t>
        </w:r>
        <w:r w:rsidRPr="00BE78B0">
          <w:rPr>
            <w:rFonts w:eastAsiaTheme="minorEastAsia"/>
          </w:rPr>
          <w:t xml:space="preserve"> requirements</w:t>
        </w:r>
        <w:r>
          <w:rPr>
            <w:rFonts w:eastAsiaTheme="minorEastAsia"/>
          </w:rPr>
          <w:t xml:space="preserve"> in this clause are applicable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 xml:space="preserve">CGI identification of an </w:t>
        </w:r>
        <w:proofErr w:type="spellStart"/>
        <w:r>
          <w:rPr>
            <w:rFonts w:eastAsiaTheme="minorEastAsia"/>
          </w:rPr>
          <w:t>intra frequency</w:t>
        </w:r>
        <w:proofErr w:type="spellEnd"/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and inter frequency</w:t>
        </w:r>
        <w:r>
          <w:rPr>
            <w:rFonts w:eastAsiaTheme="minorEastAsia"/>
          </w:rPr>
          <w:t xml:space="preserve"> NR target cell</w:t>
        </w:r>
        <w:r w:rsidRPr="00BE78B0">
          <w:rPr>
            <w:rFonts w:eastAsiaTheme="minorEastAsia"/>
          </w:rPr>
          <w:t>.</w:t>
        </w:r>
      </w:ins>
    </w:p>
    <w:p w:rsidR="009F4310" w:rsidRPr="00BE78B0" w:rsidRDefault="009F4310" w:rsidP="009F4310">
      <w:pPr>
        <w:rPr>
          <w:ins w:id="786" w:author="ZTE" w:date="2020-07-23T18:10:00Z"/>
        </w:rPr>
      </w:pPr>
      <w:ins w:id="787" w:author="ZTE" w:date="2020-07-23T18:10:00Z">
        <w:r w:rsidRPr="00BE78B0">
          <w:lastRenderedPageBreak/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9F4310" w:rsidRPr="00BE78B0" w:rsidRDefault="009F4310" w:rsidP="009F4310">
      <w:pPr>
        <w:ind w:left="568" w:hanging="284"/>
        <w:rPr>
          <w:ins w:id="788" w:author="ZTE" w:date="2020-07-23T18:10:00Z"/>
        </w:rPr>
      </w:pPr>
      <w:ins w:id="789" w:author="ZTE" w:date="2020-07-23T18:10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9F4310" w:rsidRPr="00BE78B0" w:rsidRDefault="009F4310" w:rsidP="009F4310">
      <w:pPr>
        <w:ind w:left="568" w:hanging="284"/>
        <w:rPr>
          <w:ins w:id="790" w:author="ZTE" w:date="2020-07-23T18:10:00Z"/>
        </w:rPr>
      </w:pPr>
      <w:ins w:id="791" w:author="ZTE" w:date="2020-07-23T18:10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9F4310" w:rsidRPr="00BE78B0" w:rsidRDefault="009F4310" w:rsidP="009F4310">
      <w:pPr>
        <w:rPr>
          <w:ins w:id="792" w:author="ZTE" w:date="2020-07-23T18:10:00Z"/>
          <w:rFonts w:eastAsiaTheme="minorEastAsia"/>
        </w:rPr>
      </w:pPr>
      <w:ins w:id="793" w:author="ZTE" w:date="2020-07-23T18:10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  <w:r>
          <w:rPr>
            <w:rFonts w:eastAsiaTheme="minorEastAsia"/>
          </w:rPr>
          <w:t>9.X</w:t>
        </w:r>
        <w:r w:rsidRPr="00BE78B0">
          <w:rPr>
            <w:rFonts w:eastAsiaTheme="minorEastAsia"/>
          </w:rPr>
          <w:t>.3.</w:t>
        </w:r>
      </w:ins>
    </w:p>
    <w:p w:rsidR="009F4310" w:rsidRPr="00597F79" w:rsidRDefault="009F4310" w:rsidP="00597F79">
      <w:pPr>
        <w:pStyle w:val="3"/>
        <w:rPr>
          <w:ins w:id="794" w:author="ZTE" w:date="2020-07-23T18:10:00Z"/>
        </w:rPr>
      </w:pPr>
      <w:proofErr w:type="gramStart"/>
      <w:ins w:id="795" w:author="ZTE" w:date="2020-07-23T18:10:00Z">
        <w:r w:rsidRPr="00597F79">
          <w:t>9.X.2</w:t>
        </w:r>
        <w:proofErr w:type="gramEnd"/>
        <w:r w:rsidRPr="00597F79">
          <w:tab/>
        </w:r>
        <w:r w:rsidRPr="00597F79">
          <w:rPr>
            <w:rFonts w:hint="eastAsia"/>
          </w:rPr>
          <w:t>CGI i</w:t>
        </w:r>
        <w:r w:rsidRPr="00597F79">
          <w:t xml:space="preserve">dentification of an NR cell with autonomous gaps </w:t>
        </w:r>
      </w:ins>
    </w:p>
    <w:p w:rsidR="009F4310" w:rsidRDefault="009F4310" w:rsidP="009F4310">
      <w:pPr>
        <w:rPr>
          <w:ins w:id="796" w:author="ZTE" w:date="2020-07-23T18:10:00Z"/>
        </w:rPr>
      </w:pPr>
      <w:ins w:id="797" w:author="ZTE" w:date="2020-07-23T18:10:00Z">
        <w:r w:rsidRPr="00304F38">
          <w:t>The UE shall identify and report the CGI</w:t>
        </w:r>
        <w:r>
          <w:t xml:space="preserve"> of a known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 xml:space="preserve">for the purpose of 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proofErr w:type="spellStart"/>
        <w:r w:rsidRPr="00AA1F19">
          <w:rPr>
            <w:i/>
          </w:rPr>
          <w:t>useAutonomousGaps</w:t>
        </w:r>
        <w:proofErr w:type="spellEnd"/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  <w:proofErr w:type="spellStart"/>
        <w:r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, </w:t>
        </w:r>
        <w:r w:rsidRPr="00304F38">
          <w:t xml:space="preserve">regardless of whether DRX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9F4310" w:rsidRPr="00165B3A" w:rsidRDefault="009F4310" w:rsidP="009F4310">
      <w:pPr>
        <w:jc w:val="center"/>
        <w:rPr>
          <w:ins w:id="798" w:author="ZTE" w:date="2020-07-23T18:10:00Z"/>
        </w:rPr>
      </w:pPr>
      <w:proofErr w:type="spellStart"/>
      <w:ins w:id="799" w:author="ZTE" w:date="2020-07-23T18:10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</w:t>
        </w:r>
        <w:proofErr w:type="spellEnd"/>
        <w:r w:rsidRPr="00BE78B0">
          <w:rPr>
            <w:vertAlign w:val="subscript"/>
          </w:rPr>
          <w:t xml:space="preserve"> </w:t>
        </w:r>
        <w:r>
          <w:t>= (</w:t>
        </w:r>
        <w:r w:rsidRPr="00BE78B0">
          <w:t>T</w:t>
        </w:r>
        <w:r>
          <w:rPr>
            <w:vertAlign w:val="subscript"/>
          </w:rPr>
          <w:t>MIB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>
          <w:t xml:space="preserve">) </w:t>
        </w:r>
        <w:proofErr w:type="spellStart"/>
        <w:r>
          <w:t>ms</w:t>
        </w:r>
        <w:proofErr w:type="spellEnd"/>
      </w:ins>
    </w:p>
    <w:p w:rsidR="009F4310" w:rsidRPr="00304F38" w:rsidRDefault="009F4310" w:rsidP="009F4310">
      <w:pPr>
        <w:rPr>
          <w:ins w:id="800" w:author="ZTE" w:date="2020-07-23T18:10:00Z"/>
        </w:rPr>
      </w:pPr>
      <w:ins w:id="801" w:author="ZTE" w:date="2020-07-23T18:10:00Z">
        <w:r w:rsidRPr="00304F38">
          <w:t>Where</w:t>
        </w:r>
        <w:r>
          <w:t>:</w:t>
        </w:r>
      </w:ins>
    </w:p>
    <w:p w:rsidR="009F4310" w:rsidRDefault="009F4310" w:rsidP="009F4310">
      <w:pPr>
        <w:ind w:leftChars="200" w:left="400"/>
        <w:jc w:val="both"/>
        <w:rPr>
          <w:ins w:id="802" w:author="ZTE" w:date="2020-07-23T18:10:00Z"/>
          <w:rFonts w:cs="v4.2.0"/>
        </w:rPr>
      </w:pPr>
      <w:ins w:id="803" w:author="ZTE" w:date="2020-07-23T18:10:00Z">
        <w:r w:rsidRPr="00BE78B0">
          <w:t>T</w:t>
        </w:r>
        <w:r>
          <w:rPr>
            <w:vertAlign w:val="subscript"/>
          </w:rPr>
          <w:t>MIB</w:t>
        </w:r>
        <w:r w:rsidRPr="00304F38">
          <w:t xml:space="preserve"> is the time period used </w:t>
        </w:r>
        <w:r>
          <w:t xml:space="preserve">to acquire MIB message. </w:t>
        </w:r>
        <w:r w:rsidRPr="00BE78B0">
          <w:t>T</w:t>
        </w:r>
        <w:r>
          <w:rPr>
            <w:vertAlign w:val="subscript"/>
          </w:rPr>
          <w:t>MIB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6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 for target cell carrier frequency on FR1 and </w:t>
        </w:r>
        <w:r w:rsidRPr="00BE78B0">
          <w:t>T</w:t>
        </w:r>
        <w:r>
          <w:rPr>
            <w:vertAlign w:val="subscript"/>
          </w:rPr>
          <w:t>MIB</w:t>
        </w:r>
        <w:r w:rsidRPr="00304F38">
          <w:t xml:space="preserve"> </w:t>
        </w:r>
        <w:r>
          <w:t xml:space="preserve">= </w:t>
        </w:r>
      </w:ins>
      <w:ins w:id="804" w:author="ZTE" w:date="2020-07-23T18:20:00Z">
        <w:r>
          <w:t>[</w:t>
        </w:r>
      </w:ins>
      <w:ins w:id="805" w:author="ZTE" w:date="2020-07-23T18:10:00Z">
        <w:r>
          <w:rPr>
            <w:rFonts w:cs="v4.2.0"/>
          </w:rPr>
          <w:t>25</w:t>
        </w:r>
      </w:ins>
      <w:ins w:id="806" w:author="ZTE" w:date="2020-07-23T18:20:00Z">
        <w:r>
          <w:rPr>
            <w:rFonts w:cs="v4.2.0"/>
          </w:rPr>
          <w:t>]</w:t>
        </w:r>
      </w:ins>
      <w:ins w:id="807" w:author="ZTE" w:date="2020-07-23T18:10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 </w:t>
        </w:r>
        <w:proofErr w:type="spellStart"/>
        <w:r w:rsidRPr="00BE78B0"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 for target cell carrier frequency on FR2.</w:t>
        </w:r>
      </w:ins>
    </w:p>
    <w:p w:rsidR="009F4310" w:rsidRDefault="009F4310" w:rsidP="009F4310">
      <w:pPr>
        <w:ind w:leftChars="200" w:left="400"/>
        <w:jc w:val="both"/>
        <w:rPr>
          <w:ins w:id="808" w:author="ZTE" w:date="2020-07-23T18:10:00Z"/>
          <w:rFonts w:cs="v4.2.0"/>
        </w:rPr>
      </w:pPr>
      <w:ins w:id="809" w:author="ZTE" w:date="2020-07-23T18:10:00Z">
        <w:r w:rsidRPr="00BE78B0">
          <w:t>T</w:t>
        </w:r>
        <w:r>
          <w:rPr>
            <w:vertAlign w:val="subscript"/>
          </w:rPr>
          <w:t>SIB1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6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lang w:eastAsia="zh-CN"/>
          </w:rPr>
          <w:t xml:space="preserve">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9F4310" w:rsidRDefault="009F4310" w:rsidP="009F4310">
      <w:pPr>
        <w:ind w:leftChars="200" w:left="400"/>
        <w:jc w:val="both"/>
        <w:rPr>
          <w:ins w:id="810" w:author="ZTE" w:date="2020-07-23T18:10:00Z"/>
          <w:rFonts w:cs="v4.2.0"/>
        </w:rPr>
      </w:pPr>
      <w:ins w:id="811" w:author="ZTE" w:date="2020-07-23T18:10:00Z">
        <w:r>
          <w:rPr>
            <w:lang w:eastAsia="ko-KR"/>
          </w:rPr>
          <w:t xml:space="preserve">Where </w:t>
        </w:r>
        <w:r w:rsidRPr="00885F53">
          <w:rPr>
            <w:lang w:eastAsia="ko-KR"/>
          </w:rPr>
          <w:t>T</w:t>
        </w:r>
        <w:r w:rsidRPr="00885F53">
          <w:rPr>
            <w:vertAlign w:val="subscript"/>
            <w:lang w:eastAsia="ko-KR"/>
          </w:rPr>
          <w:t>SMTC</w:t>
        </w:r>
        <w:r w:rsidRPr="00885F53">
          <w:rPr>
            <w:lang w:eastAsia="ko-KR"/>
          </w:rPr>
          <w:t xml:space="preserve"> is the periodicity of the SMTC occasion</w:t>
        </w:r>
        <w:r>
          <w:rPr>
            <w:lang w:eastAsia="ko-KR"/>
          </w:rPr>
          <w:t>s</w:t>
        </w:r>
        <w:r w:rsidRPr="00885F53">
          <w:rPr>
            <w:lang w:eastAsia="ko-KR"/>
          </w:rPr>
          <w:t xml:space="preserve"> configured for 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targe</w:t>
        </w:r>
        <w:proofErr w:type="spellEnd"/>
        <w:r>
          <w:rPr>
            <w:lang w:eastAsia="ko-KR"/>
          </w:rPr>
          <w:t xml:space="preserve"> cell carrier.</w:t>
        </w:r>
      </w:ins>
    </w:p>
    <w:p w:rsidR="009F4310" w:rsidRPr="00304F38" w:rsidRDefault="009F4310" w:rsidP="009F4310">
      <w:pPr>
        <w:rPr>
          <w:ins w:id="812" w:author="ZTE" w:date="2020-07-23T18:10:00Z"/>
          <w:rFonts w:cs="v4.2.0"/>
        </w:rPr>
      </w:pPr>
      <w:ins w:id="813" w:author="ZTE" w:date="2020-07-23T18:10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9F4310" w:rsidRDefault="009F4310" w:rsidP="009F4310">
      <w:pPr>
        <w:rPr>
          <w:ins w:id="814" w:author="ZTE" w:date="2020-07-23T18:10:00Z"/>
        </w:rPr>
      </w:pPr>
      <w:ins w:id="815" w:author="ZTE" w:date="2020-07-23T18:10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</w:t>
        </w:r>
        <w:proofErr w:type="spellEnd"/>
        <w:r w:rsidRPr="00304F38">
          <w:t xml:space="preserve">, over which the UE identifies the CGI of </w:t>
        </w:r>
        <w:r>
          <w:t xml:space="preserve">an NR </w:t>
        </w:r>
        <w:r w:rsidRPr="00304F38">
          <w:t>cell,</w:t>
        </w:r>
        <w:r w:rsidRPr="000D46C1">
          <w:t xml:space="preserve"> </w:t>
        </w:r>
        <w:r w:rsidRPr="00304F38">
          <w:t xml:space="preserve">the UE shall </w:t>
        </w:r>
        <w:r>
          <w:t>fulfil interruption requirements specified in,</w:t>
        </w:r>
      </w:ins>
    </w:p>
    <w:p w:rsidR="009F4310" w:rsidRPr="00BE78B0" w:rsidRDefault="009F4310" w:rsidP="009F4310">
      <w:pPr>
        <w:ind w:left="568" w:hanging="284"/>
        <w:rPr>
          <w:ins w:id="816" w:author="ZTE" w:date="2020-07-23T18:10:00Z"/>
        </w:rPr>
      </w:pPr>
      <w:ins w:id="817" w:author="ZTE" w:date="2020-07-23T18:10:00Z">
        <w:r w:rsidRPr="00BE78B0">
          <w:t>-</w:t>
        </w:r>
        <w:r w:rsidRPr="00BE78B0">
          <w:tab/>
        </w:r>
        <w:r>
          <w:t>Clause 8.2.1.2.X and Clause7.37 in TS36.133 [15] if the UE is configured with EN-DC operation mode</w:t>
        </w:r>
        <w:r w:rsidRPr="00BE78B0">
          <w:t>,</w:t>
        </w:r>
      </w:ins>
    </w:p>
    <w:p w:rsidR="009F4310" w:rsidRPr="00BE78B0" w:rsidRDefault="009F4310" w:rsidP="009F4310">
      <w:pPr>
        <w:ind w:left="568" w:hanging="284"/>
        <w:rPr>
          <w:ins w:id="818" w:author="ZTE" w:date="2020-07-23T18:10:00Z"/>
        </w:rPr>
      </w:pPr>
      <w:ins w:id="819" w:author="ZTE" w:date="2020-07-23T18:10:00Z">
        <w:r w:rsidRPr="00BE78B0">
          <w:t>-</w:t>
        </w:r>
        <w:r w:rsidRPr="00BE78B0">
          <w:tab/>
        </w:r>
        <w:r>
          <w:t>Clause 8.2.2.2.X if the UE is configured with SA operation mode</w:t>
        </w:r>
        <w:r w:rsidRPr="00BE78B0">
          <w:t>,</w:t>
        </w:r>
      </w:ins>
    </w:p>
    <w:p w:rsidR="009F4310" w:rsidRPr="00BE78B0" w:rsidRDefault="009F4310" w:rsidP="009F4310">
      <w:pPr>
        <w:ind w:left="568" w:hanging="284"/>
        <w:rPr>
          <w:ins w:id="820" w:author="ZTE" w:date="2020-07-23T18:10:00Z"/>
        </w:rPr>
      </w:pPr>
      <w:ins w:id="821" w:author="ZTE" w:date="2020-07-23T18:10:00Z">
        <w:r w:rsidRPr="00BE78B0">
          <w:t>-</w:t>
        </w:r>
        <w:r w:rsidRPr="00BE78B0">
          <w:tab/>
        </w:r>
        <w:r>
          <w:t>Clause 8.2.3.2.X and Clause 7.37 in TS36.133 [15] if the UE is configured with NE-DC operation mode</w:t>
        </w:r>
        <w:r w:rsidRPr="00BE78B0">
          <w:t>,</w:t>
        </w:r>
      </w:ins>
    </w:p>
    <w:p w:rsidR="009F4310" w:rsidRPr="00BE78B0" w:rsidRDefault="009F4310" w:rsidP="009F4310">
      <w:pPr>
        <w:ind w:left="568" w:hanging="284"/>
        <w:rPr>
          <w:ins w:id="822" w:author="ZTE" w:date="2020-07-23T18:10:00Z"/>
        </w:rPr>
      </w:pPr>
      <w:ins w:id="823" w:author="ZTE" w:date="2020-07-23T18:10:00Z">
        <w:r w:rsidRPr="00BE78B0">
          <w:t>-</w:t>
        </w:r>
        <w:r w:rsidRPr="00BE78B0">
          <w:tab/>
        </w:r>
        <w:r>
          <w:t>Clause 8.2.4.2.X if the UE is configured with NR-DC operation mode.</w:t>
        </w:r>
      </w:ins>
    </w:p>
    <w:p w:rsidR="009F4310" w:rsidRDefault="009F4310" w:rsidP="009F4310">
      <w:pPr>
        <w:rPr>
          <w:ins w:id="824" w:author="ZTE" w:date="2020-07-23T18:10:00Z"/>
        </w:rPr>
      </w:pPr>
      <w:ins w:id="825" w:author="ZTE" w:date="2020-07-23T18:10:00Z">
        <w:r w:rsidRPr="00BE78B0">
          <w:t>In the requirement a cell is known if</w:t>
        </w:r>
        <w:r>
          <w:t>,</w:t>
        </w:r>
      </w:ins>
    </w:p>
    <w:p w:rsidR="009F4310" w:rsidRDefault="009F4310" w:rsidP="009F4310">
      <w:pPr>
        <w:rPr>
          <w:ins w:id="826" w:author="ZTE" w:date="2020-07-23T18:10:00Z"/>
        </w:rPr>
      </w:pPr>
      <w:ins w:id="827" w:author="ZTE" w:date="2020-07-23T18:10:00Z">
        <w:r>
          <w:tab/>
        </w:r>
        <w:r w:rsidRPr="00BE78B0">
          <w:t>-</w:t>
        </w:r>
        <w:r w:rsidRPr="00BE78B0">
          <w:tab/>
        </w:r>
        <w:r>
          <w:t>During the last 5 seconds for FR1 or 3 seconds for FR2 before the reception of the report CGI command:</w:t>
        </w:r>
      </w:ins>
    </w:p>
    <w:p w:rsidR="009F4310" w:rsidRDefault="009F4310" w:rsidP="009F4310">
      <w:pPr>
        <w:ind w:left="600"/>
        <w:rPr>
          <w:ins w:id="828" w:author="ZTE" w:date="2020-07-23T18:10:00Z"/>
        </w:rPr>
      </w:pPr>
      <w:ins w:id="829" w:author="ZTE" w:date="2020-07-23T18:10:00Z">
        <w:r w:rsidRPr="00BE78B0">
          <w:t>-</w:t>
        </w:r>
        <w:r w:rsidRPr="00BE78B0">
          <w:tab/>
        </w:r>
        <w:r>
          <w:t>The UE has sent a valid L3-RSRP measurement report with SSB index for the target cell and</w:t>
        </w:r>
      </w:ins>
    </w:p>
    <w:p w:rsidR="009F4310" w:rsidRDefault="009F4310" w:rsidP="009F4310">
      <w:pPr>
        <w:ind w:left="200"/>
        <w:rPr>
          <w:ins w:id="830" w:author="ZTE" w:date="2020-07-23T18:10:00Z"/>
        </w:rPr>
      </w:pPr>
      <w:ins w:id="831" w:author="ZTE" w:date="2020-07-23T18:10:00Z">
        <w:r w:rsidRPr="00BE78B0">
          <w:t>-</w:t>
        </w:r>
        <w:r w:rsidRPr="00BE78B0">
          <w:tab/>
        </w:r>
        <w:r>
          <w:tab/>
          <w:t>During MIB decoding at least reported SSBs remains detectable according to the cell identification conditions specified in clauses 9.2 or 9.3 of TS 38.133, and</w:t>
        </w:r>
      </w:ins>
    </w:p>
    <w:p w:rsidR="009F4310" w:rsidRDefault="009F4310" w:rsidP="009F4310">
      <w:pPr>
        <w:ind w:left="200"/>
        <w:rPr>
          <w:ins w:id="832" w:author="ZTE" w:date="2020-07-23T18:10:00Z"/>
        </w:rPr>
      </w:pPr>
      <w:ins w:id="833" w:author="ZTE" w:date="2020-07-23T18:10:00Z">
        <w:r w:rsidRPr="00BE78B0">
          <w:t>-</w:t>
        </w:r>
        <w:r w:rsidRPr="00BE78B0">
          <w:tab/>
        </w:r>
        <w:r>
          <w:tab/>
          <w:t>During SIB1 decoding the SSB used for MIB decoding remains detectable according to the cell identification conditions specified in clauses 9.2 or 9.3 of TS 38.133, and</w:t>
        </w:r>
      </w:ins>
    </w:p>
    <w:p w:rsidR="009F4310" w:rsidRDefault="009F4310" w:rsidP="009F4310">
      <w:pPr>
        <w:ind w:left="200"/>
        <w:rPr>
          <w:ins w:id="834" w:author="ZTE" w:date="2020-07-23T18:22:00Z"/>
        </w:rPr>
      </w:pPr>
      <w:ins w:id="835" w:author="ZTE" w:date="2020-07-23T18:10:00Z">
        <w:r w:rsidRPr="00BE78B0">
          <w:t>-</w:t>
        </w:r>
        <w:r w:rsidRPr="00BE78B0">
          <w:tab/>
        </w:r>
        <w:r>
          <w:tab/>
          <w:t>During MIB decoding, the SSB for MIB decoding remain</w:t>
        </w:r>
      </w:ins>
      <w:ins w:id="836" w:author="ZTE" w:date="2020-07-23T18:23:00Z">
        <w:r w:rsidR="00EF58B4">
          <w:t>s</w:t>
        </w:r>
      </w:ins>
      <w:ins w:id="837" w:author="ZTE" w:date="2020-07-23T18:10:00Z">
        <w:r>
          <w:t xml:space="preserve"> detectable with SNR </w:t>
        </w:r>
        <w:r>
          <w:rPr>
            <w:rFonts w:ascii="宋体" w:hAnsi="宋体" w:hint="eastAsia"/>
          </w:rPr>
          <w:t>≥</w:t>
        </w:r>
        <w:r>
          <w:t xml:space="preserve"> </w:t>
        </w:r>
      </w:ins>
      <w:ins w:id="838" w:author="ZTE" w:date="2020-07-23T18:20:00Z">
        <w:r>
          <w:t>[</w:t>
        </w:r>
      </w:ins>
      <w:ins w:id="839" w:author="ZTE" w:date="2020-07-23T18:10:00Z">
        <w:r>
          <w:t>-3</w:t>
        </w:r>
      </w:ins>
      <w:proofErr w:type="gramStart"/>
      <w:ins w:id="840" w:author="ZTE" w:date="2020-07-23T18:20:00Z">
        <w:r>
          <w:t>]</w:t>
        </w:r>
      </w:ins>
      <w:ins w:id="841" w:author="ZTE" w:date="2020-07-23T18:10:00Z">
        <w:r>
          <w:t>dB</w:t>
        </w:r>
        <w:proofErr w:type="gramEnd"/>
        <w:r>
          <w:t xml:space="preserve"> </w:t>
        </w:r>
      </w:ins>
    </w:p>
    <w:p w:rsidR="00EF58B4" w:rsidRDefault="00EF58B4" w:rsidP="00EF58B4">
      <w:pPr>
        <w:ind w:left="200"/>
        <w:rPr>
          <w:ins w:id="842" w:author="ZTE" w:date="2020-07-23T18:22:00Z"/>
        </w:rPr>
      </w:pPr>
      <w:ins w:id="843" w:author="ZTE" w:date="2020-07-23T18:22:00Z">
        <w:r w:rsidRPr="00BE78B0">
          <w:t>-</w:t>
        </w:r>
        <w:r w:rsidRPr="00BE78B0">
          <w:tab/>
        </w:r>
        <w:r>
          <w:tab/>
          <w:t>During SIB1 decoding, the PDSCH for SIB1 decoding remain</w:t>
        </w:r>
      </w:ins>
      <w:ins w:id="844" w:author="ZTE" w:date="2020-07-23T18:23:00Z">
        <w:r>
          <w:t>s</w:t>
        </w:r>
      </w:ins>
      <w:ins w:id="845" w:author="ZTE" w:date="2020-07-23T18:22:00Z">
        <w:r>
          <w:t xml:space="preserve"> detectable with SNR </w:t>
        </w:r>
        <w:r>
          <w:rPr>
            <w:rFonts w:ascii="宋体" w:hAnsi="宋体" w:hint="eastAsia"/>
          </w:rPr>
          <w:t>≥</w:t>
        </w:r>
        <w:r>
          <w:t xml:space="preserve"> [-3</w:t>
        </w:r>
        <w:proofErr w:type="gramStart"/>
        <w:r>
          <w:t>]dB</w:t>
        </w:r>
        <w:proofErr w:type="gramEnd"/>
        <w:r>
          <w:t xml:space="preserve"> </w:t>
        </w:r>
      </w:ins>
    </w:p>
    <w:p w:rsidR="009F4310" w:rsidRPr="00597F79" w:rsidRDefault="009F4310" w:rsidP="00597F79">
      <w:pPr>
        <w:pStyle w:val="3"/>
        <w:rPr>
          <w:ins w:id="846" w:author="ZTE" w:date="2020-07-23T18:10:00Z"/>
        </w:rPr>
      </w:pPr>
      <w:proofErr w:type="gramStart"/>
      <w:ins w:id="847" w:author="ZTE" w:date="2020-07-23T18:10:00Z">
        <w:r w:rsidRPr="00597F79">
          <w:t>9.X.3</w:t>
        </w:r>
        <w:proofErr w:type="gramEnd"/>
        <w:r w:rsidRPr="00597F79">
          <w:tab/>
          <w:t>CGI reporting delay</w:t>
        </w:r>
      </w:ins>
    </w:p>
    <w:p w:rsidR="009F4310" w:rsidRPr="00BE78B0" w:rsidRDefault="009F4310" w:rsidP="009F4310">
      <w:pPr>
        <w:rPr>
          <w:ins w:id="848" w:author="ZTE" w:date="2020-07-23T18:10:00Z"/>
          <w:rFonts w:eastAsiaTheme="minorEastAsia" w:cs="v4.2.0"/>
        </w:rPr>
      </w:pPr>
      <w:ins w:id="849" w:author="ZTE" w:date="2020-07-23T18:10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 xml:space="preserve">This measurement reporting delay excludes a delay </w:t>
        </w:r>
        <w:r w:rsidRPr="00BE78B0">
          <w:rPr>
            <w:rFonts w:eastAsiaTheme="minorEastAsia" w:cs="v4.2.0"/>
          </w:rPr>
          <w:lastRenderedPageBreak/>
          <w:t>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9F4310" w:rsidRPr="00BE78B0" w:rsidRDefault="009F4310" w:rsidP="009F4310">
      <w:pPr>
        <w:rPr>
          <w:ins w:id="850" w:author="ZTE" w:date="2020-07-23T18:10:00Z"/>
          <w:lang w:eastAsia="ja-JP"/>
        </w:rPr>
      </w:pPr>
      <w:ins w:id="851" w:author="ZTE" w:date="2020-07-23T18:10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</w:t>
        </w:r>
        <w:proofErr w:type="spellEnd"/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9.X</w:t>
        </w:r>
        <w:r w:rsidRPr="00BE78B0">
          <w:rPr>
            <w:rFonts w:eastAsiaTheme="minorEastAsia"/>
          </w:rPr>
          <w:t>.2</w:t>
        </w:r>
        <w:r>
          <w:rPr>
            <w:rFonts w:eastAsiaTheme="minorEastAsia"/>
          </w:rPr>
          <w:t xml:space="preserve"> plus </w:t>
        </w:r>
        <w:r>
          <w:rPr>
            <w:rFonts w:cs="v4.2.0"/>
          </w:rPr>
          <w:t>RRC procedure delay defined in clause</w:t>
        </w:r>
        <w:r>
          <w:rPr>
            <w:rFonts w:cs="v4.2.0" w:hint="eastAsia"/>
            <w:lang w:val="en-US" w:eastAsia="zh-CN"/>
          </w:rPr>
          <w:t xml:space="preserve"> </w:t>
        </w:r>
        <w:r>
          <w:rPr>
            <w:rFonts w:cs="v4.2.0"/>
            <w:lang w:eastAsia="zh-CN"/>
          </w:rPr>
          <w:t>12</w:t>
        </w:r>
        <w:r>
          <w:rPr>
            <w:rFonts w:cs="v4.2.0"/>
          </w:rPr>
          <w:t xml:space="preserve"> in </w:t>
        </w:r>
        <w:r>
          <w:t>TS 38.331 [2], and additional 20ms margin if target cell is on FR2</w:t>
        </w:r>
        <w:r w:rsidRPr="00BE78B0">
          <w:rPr>
            <w:rFonts w:eastAsiaTheme="minorEastAsia"/>
          </w:rPr>
          <w:t>.</w:t>
        </w:r>
      </w:ins>
    </w:p>
    <w:p w:rsidR="009F4310" w:rsidRPr="009F4310" w:rsidRDefault="009F4310" w:rsidP="00DF148D">
      <w:pPr>
        <w:jc w:val="center"/>
        <w:rPr>
          <w:i/>
          <w:iCs/>
          <w:noProof/>
          <w:color w:val="0000FF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CB1662">
        <w:rPr>
          <w:i/>
          <w:iCs/>
          <w:noProof/>
          <w:color w:val="0000FF"/>
        </w:rPr>
        <w:t>5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4EE" w:rsidRDefault="005024EE">
      <w:r>
        <w:separator/>
      </w:r>
    </w:p>
  </w:endnote>
  <w:endnote w:type="continuationSeparator" w:id="0">
    <w:p w:rsidR="005024EE" w:rsidRDefault="0050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4EE" w:rsidRDefault="005024EE">
      <w:r>
        <w:separator/>
      </w:r>
    </w:p>
  </w:footnote>
  <w:footnote w:type="continuationSeparator" w:id="0">
    <w:p w:rsidR="005024EE" w:rsidRDefault="00502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F79" w:rsidRDefault="00597F7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4079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55C9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20846"/>
    <w:rsid w:val="0023135F"/>
    <w:rsid w:val="00232298"/>
    <w:rsid w:val="0023248F"/>
    <w:rsid w:val="00236DD1"/>
    <w:rsid w:val="00241BE1"/>
    <w:rsid w:val="002445EB"/>
    <w:rsid w:val="0024652E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6031"/>
    <w:rsid w:val="003634FD"/>
    <w:rsid w:val="0036548E"/>
    <w:rsid w:val="0036638A"/>
    <w:rsid w:val="00372876"/>
    <w:rsid w:val="0037324D"/>
    <w:rsid w:val="003827A2"/>
    <w:rsid w:val="00387F3B"/>
    <w:rsid w:val="00393765"/>
    <w:rsid w:val="00397A3D"/>
    <w:rsid w:val="003A1342"/>
    <w:rsid w:val="003B55AD"/>
    <w:rsid w:val="003B5B5B"/>
    <w:rsid w:val="003B6B9C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27BCB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5257"/>
    <w:rsid w:val="004F730C"/>
    <w:rsid w:val="005024EE"/>
    <w:rsid w:val="0050329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55A0D"/>
    <w:rsid w:val="005616A4"/>
    <w:rsid w:val="00574B2C"/>
    <w:rsid w:val="005779AA"/>
    <w:rsid w:val="00583333"/>
    <w:rsid w:val="00583CAD"/>
    <w:rsid w:val="00586F40"/>
    <w:rsid w:val="00587EEA"/>
    <w:rsid w:val="00592D74"/>
    <w:rsid w:val="005944FC"/>
    <w:rsid w:val="00596D6D"/>
    <w:rsid w:val="00597CC8"/>
    <w:rsid w:val="00597F79"/>
    <w:rsid w:val="005A051F"/>
    <w:rsid w:val="005A5E79"/>
    <w:rsid w:val="005A6016"/>
    <w:rsid w:val="005B1121"/>
    <w:rsid w:val="005B4311"/>
    <w:rsid w:val="005B46FE"/>
    <w:rsid w:val="005B49E1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0F85"/>
    <w:rsid w:val="006112B1"/>
    <w:rsid w:val="0061270B"/>
    <w:rsid w:val="00616159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EDD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940"/>
    <w:rsid w:val="00812BDD"/>
    <w:rsid w:val="008147AD"/>
    <w:rsid w:val="00815412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218E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4310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37776"/>
    <w:rsid w:val="00A37BE7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592B"/>
    <w:rsid w:val="00A86372"/>
    <w:rsid w:val="00A873FD"/>
    <w:rsid w:val="00A90136"/>
    <w:rsid w:val="00A93265"/>
    <w:rsid w:val="00A95873"/>
    <w:rsid w:val="00A96348"/>
    <w:rsid w:val="00A97FD7"/>
    <w:rsid w:val="00AA0733"/>
    <w:rsid w:val="00AA1F19"/>
    <w:rsid w:val="00AB2847"/>
    <w:rsid w:val="00AB2EBC"/>
    <w:rsid w:val="00AB612E"/>
    <w:rsid w:val="00AC25B7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07E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1465"/>
    <w:rsid w:val="00BB5DFC"/>
    <w:rsid w:val="00BC77D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7414D"/>
    <w:rsid w:val="00C8383F"/>
    <w:rsid w:val="00C95985"/>
    <w:rsid w:val="00CA350C"/>
    <w:rsid w:val="00CA4269"/>
    <w:rsid w:val="00CA4BDF"/>
    <w:rsid w:val="00CA5375"/>
    <w:rsid w:val="00CB0723"/>
    <w:rsid w:val="00CB1525"/>
    <w:rsid w:val="00CB1662"/>
    <w:rsid w:val="00CB38A6"/>
    <w:rsid w:val="00CC4D4D"/>
    <w:rsid w:val="00CC5026"/>
    <w:rsid w:val="00CC5A54"/>
    <w:rsid w:val="00CD310E"/>
    <w:rsid w:val="00CD31C0"/>
    <w:rsid w:val="00CE1F96"/>
    <w:rsid w:val="00CE585C"/>
    <w:rsid w:val="00CF116D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0C3D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083B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8B4"/>
    <w:rsid w:val="00EF5F36"/>
    <w:rsid w:val="00F0122B"/>
    <w:rsid w:val="00F17B35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96EF9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1144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uiPriority w:val="99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01DE1-B053-4646-AA45-A9172C12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11</Pages>
  <Words>3580</Words>
  <Characters>20410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78</cp:revision>
  <cp:lastPrinted>1899-12-31T16:00:00Z</cp:lastPrinted>
  <dcterms:created xsi:type="dcterms:W3CDTF">2019-07-09T09:40:00Z</dcterms:created>
  <dcterms:modified xsi:type="dcterms:W3CDTF">2020-08-07T16:46:00Z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